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6CBE7FCE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782796">
        <w:rPr>
          <w:b/>
          <w:i/>
          <w:noProof/>
          <w:sz w:val="28"/>
        </w:rPr>
        <w:t>3825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523E3663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B4F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0169EAD6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782796">
              <w:rPr>
                <w:b/>
                <w:noProof/>
                <w:sz w:val="28"/>
              </w:rPr>
              <w:t>513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5EC80E9E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5.</w:t>
            </w:r>
            <w:r w:rsidR="004071BE">
              <w:rPr>
                <w:b/>
                <w:noProof/>
                <w:sz w:val="32"/>
              </w:rPr>
              <w:t>6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4AED1589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E0EA9">
              <w:t>fo</w:t>
            </w:r>
            <w:r w:rsidR="00ED5453">
              <w:t xml:space="preserve">r NR-DC </w:t>
            </w:r>
            <w:r w:rsidR="00DC6DBC">
              <w:t>bearer establishment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05BE0F04" w:rsidR="003E132A" w:rsidRDefault="00FF4039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7DA257F3" w:rsidR="003E132A" w:rsidRDefault="0069079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D77B49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64A8B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13069F" w14:textId="2D2FD07E" w:rsidR="00ED5453" w:rsidRDefault="00ED5453" w:rsidP="0051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NR-DC scenario</w:t>
            </w:r>
            <w:r w:rsidR="0036246F">
              <w:rPr>
                <w:noProof/>
              </w:rPr>
              <w:t>s with SN terminated split bearer</w:t>
            </w:r>
            <w:r>
              <w:rPr>
                <w:noProof/>
              </w:rPr>
              <w:t xml:space="preserve">, the MN </w:t>
            </w:r>
            <w:r w:rsidR="0036246F">
              <w:rPr>
                <w:noProof/>
              </w:rPr>
              <w:t>indicates to the SN the Offered GBR QoS Flow Information at the MN within the S-Node Addition request message over Xn interface. However, this information is missing to be signaled to the gNB-CU-UP over the E1 interface when the Bearer Context is setup.</w:t>
            </w:r>
            <w:r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1B4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7ED64" w14:textId="05FCD2B4" w:rsidR="001B4F0B" w:rsidRDefault="001B4F0B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</w:t>
            </w:r>
            <w:r w:rsidR="0036246F">
              <w:rPr>
                <w:bCs/>
              </w:rPr>
              <w:t xml:space="preserve"> </w:t>
            </w:r>
            <w:r w:rsidR="000167A5">
              <w:rPr>
                <w:bCs/>
              </w:rPr>
              <w:t>O</w:t>
            </w:r>
            <w:r w:rsidR="000167A5">
              <w:rPr>
                <w:snapToGrid w:val="0"/>
              </w:rPr>
              <w:t>ffered GBR QoS Flow Info</w:t>
            </w:r>
            <w:r w:rsidR="000167A5">
              <w:rPr>
                <w:bCs/>
              </w:rPr>
              <w:t xml:space="preserve"> IE to the </w:t>
            </w:r>
            <w:r w:rsidR="000167A5" w:rsidRPr="00D629EF">
              <w:t>QoS Flow QoS Parameters List</w:t>
            </w:r>
            <w:r w:rsidRPr="001B4F0B">
              <w:rPr>
                <w:bCs/>
              </w:rPr>
              <w:t>.</w:t>
            </w:r>
          </w:p>
          <w:p w14:paraId="3DC494E3" w14:textId="77777777" w:rsidR="001B4F0B" w:rsidRDefault="001B4F0B" w:rsidP="00973E5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8BCB579" w14:textId="3725164D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36246F">
              <w:rPr>
                <w:bCs/>
              </w:rPr>
              <w:t xml:space="preserve">functional and </w:t>
            </w:r>
            <w:r w:rsidR="001B4F0B">
              <w:rPr>
                <w:bCs/>
              </w:rPr>
              <w:t xml:space="preserve">protocol </w:t>
            </w:r>
            <w:r w:rsidR="00973E56" w:rsidRPr="00973E56">
              <w:rPr>
                <w:bCs/>
              </w:rPr>
              <w:t xml:space="preserve">point of view. </w:t>
            </w:r>
          </w:p>
          <w:p w14:paraId="0A8AC69E" w14:textId="4520A13B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36246F">
              <w:rPr>
                <w:bCs/>
              </w:rPr>
              <w:t>GBR Bearer Context Setup scenarios</w:t>
            </w:r>
            <w:r>
              <w:rPr>
                <w:bCs/>
              </w:rPr>
              <w:t>.</w:t>
            </w:r>
          </w:p>
          <w:p w14:paraId="08F23ED8" w14:textId="2224D3A3" w:rsidR="00165A17" w:rsidRPr="00F90AD4" w:rsidRDefault="003E132A" w:rsidP="001B4F0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</w:t>
            </w:r>
            <w:r w:rsidR="001B4F0B">
              <w:rPr>
                <w:bCs/>
              </w:rPr>
              <w:t>e</w:t>
            </w:r>
            <w:r>
              <w:rPr>
                <w:bCs/>
              </w:rPr>
              <w:t xml:space="preserve"> CR </w:t>
            </w:r>
            <w:r w:rsidR="001B4F0B">
              <w:rPr>
                <w:bCs/>
              </w:rPr>
              <w:t>is</w:t>
            </w:r>
            <w:r w:rsidR="00165A17">
              <w:rPr>
                <w:bCs/>
              </w:rPr>
              <w:t xml:space="preserve"> </w:t>
            </w:r>
            <w:r w:rsidR="00286C0A">
              <w:rPr>
                <w:bCs/>
              </w:rPr>
              <w:t xml:space="preserve">ASN.1 </w:t>
            </w:r>
            <w:r w:rsidR="001B4F0B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16ED73" w:rsidR="00A103D7" w:rsidRDefault="00E40BB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E40BBA">
              <w:rPr>
                <w:noProof/>
              </w:rPr>
              <w:t>GBR for NR-DC for SN terminated split bearers cannot be implemented</w:t>
            </w:r>
            <w:r>
              <w:rPr>
                <w:noProof/>
              </w:rPr>
              <w:t xml:space="preserve"> correctly.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5B905276" w:rsidR="003E132A" w:rsidRDefault="000167A5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9.3.1.25, </w:t>
            </w:r>
            <w:r w:rsidR="0010685D">
              <w:rPr>
                <w:noProof/>
              </w:rPr>
              <w:t>9.4 (ASN.1)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18EBD974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14:paraId="76E58B55" w14:textId="1D3F1BD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707B9FC" w14:textId="77777777" w:rsidR="005B095C" w:rsidRPr="00FA52B0" w:rsidRDefault="005B095C" w:rsidP="005B095C">
      <w:pPr>
        <w:pStyle w:val="Heading3"/>
      </w:pPr>
      <w:bookmarkStart w:id="3" w:name="_Toc29460825"/>
      <w:r w:rsidRPr="00FA52B0">
        <w:t>8.3.1</w:t>
      </w:r>
      <w:r w:rsidRPr="00FA52B0">
        <w:tab/>
        <w:t>Bearer Context Setup</w:t>
      </w:r>
      <w:bookmarkEnd w:id="3"/>
    </w:p>
    <w:p w14:paraId="2E76DB61" w14:textId="77777777" w:rsidR="005B095C" w:rsidRPr="00FA52B0" w:rsidRDefault="005B095C" w:rsidP="005B095C">
      <w:pPr>
        <w:pStyle w:val="Heading4"/>
      </w:pPr>
      <w:bookmarkStart w:id="4" w:name="_Toc29460826"/>
      <w:r w:rsidRPr="00FA52B0">
        <w:t>8.3.1.1</w:t>
      </w:r>
      <w:r w:rsidRPr="00FA52B0">
        <w:tab/>
        <w:t>General</w:t>
      </w:r>
      <w:bookmarkEnd w:id="4"/>
    </w:p>
    <w:p w14:paraId="20CAE21F" w14:textId="77777777" w:rsidR="005B095C" w:rsidRPr="00FA52B0" w:rsidRDefault="005B095C" w:rsidP="005B095C">
      <w:r w:rsidRPr="00FA52B0">
        <w:t>The purpose of the Bearer Context Setup procedure is to allow the gNB-CU-CP to establish a bearer context in the gNB-CU-UP. The procedure uses UE-associated signalling.</w:t>
      </w:r>
    </w:p>
    <w:p w14:paraId="2251767C" w14:textId="77777777" w:rsidR="005B095C" w:rsidRPr="00FA52B0" w:rsidRDefault="005B095C" w:rsidP="005B095C">
      <w:pPr>
        <w:pStyle w:val="Heading4"/>
      </w:pPr>
      <w:bookmarkStart w:id="5" w:name="_Toc29460827"/>
      <w:r w:rsidRPr="00FA52B0">
        <w:t>8.3.1.2</w:t>
      </w:r>
      <w:r w:rsidRPr="00FA52B0">
        <w:tab/>
        <w:t>Successful Operation</w:t>
      </w:r>
      <w:bookmarkEnd w:id="5"/>
    </w:p>
    <w:p w14:paraId="2A3B47DE" w14:textId="77777777" w:rsidR="005B095C" w:rsidRPr="00FA52B0" w:rsidRDefault="005B095C" w:rsidP="005B095C">
      <w:pPr>
        <w:pStyle w:val="TH"/>
      </w:pPr>
      <w:r w:rsidRPr="00FA52B0">
        <w:object w:dxaOrig="7470" w:dyaOrig="3211" w14:anchorId="5A8F1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2pt" o:ole="">
            <v:imagedata r:id="rId23" o:title=""/>
          </v:shape>
          <o:OLEObject Type="Embed" ProgID="Visio.Drawing.15" ShapeID="_x0000_i1025" DrawAspect="Content" ObjectID="_1651641912" r:id="rId24"/>
        </w:object>
      </w:r>
    </w:p>
    <w:p w14:paraId="3F40DACD" w14:textId="77777777" w:rsidR="005B095C" w:rsidRPr="00FA52B0" w:rsidRDefault="005B095C" w:rsidP="005B095C">
      <w:pPr>
        <w:pStyle w:val="TF"/>
      </w:pPr>
      <w:r w:rsidRPr="00FA52B0">
        <w:t>Figure 8.3.1.2-1: Bearer Context Setup procedure: Successful Operation.</w:t>
      </w:r>
    </w:p>
    <w:p w14:paraId="3616CB6E" w14:textId="77777777" w:rsidR="005B095C" w:rsidRPr="00FA52B0" w:rsidRDefault="005B095C" w:rsidP="005B095C">
      <w:r w:rsidRPr="00FA52B0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3871673" w14:textId="77777777" w:rsidR="005B095C" w:rsidRPr="00FA52B0" w:rsidRDefault="005B095C" w:rsidP="005B095C">
      <w:r w:rsidRPr="00FA52B0">
        <w:t>The gNB-CU-UP shall report to the gNB-CU-CP, in the BEARER CONTEXT SETUP RESPONSE message, the result for all the requested resources in the following way:</w:t>
      </w:r>
    </w:p>
    <w:p w14:paraId="10750B4D" w14:textId="77777777" w:rsidR="005B095C" w:rsidRPr="00FA52B0" w:rsidRDefault="005B095C" w:rsidP="005B095C">
      <w:pPr>
        <w:ind w:left="284"/>
      </w:pPr>
      <w:r w:rsidRPr="00FA52B0">
        <w:t>For E-UTRAN:</w:t>
      </w:r>
    </w:p>
    <w:p w14:paraId="753F546C" w14:textId="77777777" w:rsidR="005B095C" w:rsidRPr="00FA52B0" w:rsidRDefault="005B095C" w:rsidP="005B095C">
      <w:pPr>
        <w:pStyle w:val="B10"/>
        <w:ind w:left="851"/>
      </w:pPr>
      <w:r w:rsidRPr="00FA52B0">
        <w:t>-</w:t>
      </w:r>
      <w:r w:rsidRPr="00FA52B0">
        <w:tab/>
        <w:t xml:space="preserve">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14:paraId="1996B011" w14:textId="77777777" w:rsidR="005B095C" w:rsidRPr="00FA52B0" w:rsidRDefault="005B095C" w:rsidP="005B095C">
      <w:pPr>
        <w:pStyle w:val="B10"/>
        <w:ind w:left="851"/>
      </w:pPr>
      <w:r w:rsidRPr="00FA52B0">
        <w:t>-</w:t>
      </w:r>
      <w:r w:rsidRPr="00FA52B0">
        <w:tab/>
        <w:t xml:space="preserve">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14:paraId="44ED4754" w14:textId="77777777" w:rsidR="005B095C" w:rsidRPr="00FA52B0" w:rsidRDefault="005B095C" w:rsidP="005B095C">
      <w:pPr>
        <w:ind w:left="284"/>
      </w:pPr>
      <w:r w:rsidRPr="00FA52B0">
        <w:t>For NG-RAN:</w:t>
      </w:r>
    </w:p>
    <w:p w14:paraId="5DD64279" w14:textId="77777777" w:rsidR="005B095C" w:rsidRPr="00FA52B0" w:rsidRDefault="005B095C" w:rsidP="005B095C">
      <w:pPr>
        <w:pStyle w:val="B10"/>
        <w:ind w:left="851"/>
      </w:pPr>
      <w:r w:rsidRPr="00FA52B0">
        <w:t>-</w:t>
      </w:r>
      <w:r w:rsidRPr="00FA52B0">
        <w:tab/>
        <w:t xml:space="preserve">A list of PDU Session Resources which are successfully established shall be included in the </w:t>
      </w:r>
      <w:r w:rsidRPr="00FA52B0">
        <w:rPr>
          <w:i/>
        </w:rPr>
        <w:t>PDU Session Resource Setup List</w:t>
      </w:r>
      <w:r w:rsidRPr="00FA52B0">
        <w:t xml:space="preserve"> IE;</w:t>
      </w:r>
    </w:p>
    <w:p w14:paraId="7FC0F771" w14:textId="77777777" w:rsidR="005B095C" w:rsidRPr="00FA52B0" w:rsidRDefault="005B095C" w:rsidP="005B095C">
      <w:pPr>
        <w:pStyle w:val="B10"/>
        <w:ind w:left="851"/>
      </w:pPr>
      <w:r w:rsidRPr="00FA52B0">
        <w:t>-</w:t>
      </w:r>
      <w:r w:rsidRPr="00FA52B0">
        <w:tab/>
        <w:t xml:space="preserve">A list of PDU Session Resources which failed to be established shall be included in the </w:t>
      </w:r>
      <w:r w:rsidRPr="00FA52B0">
        <w:rPr>
          <w:i/>
        </w:rPr>
        <w:t>PDU Session Resource Failed List</w:t>
      </w:r>
      <w:r w:rsidRPr="00FA52B0">
        <w:t xml:space="preserve"> IE;</w:t>
      </w:r>
    </w:p>
    <w:p w14:paraId="28E1A1F0" w14:textId="77777777" w:rsidR="005B095C" w:rsidRPr="00FA52B0" w:rsidRDefault="005B095C" w:rsidP="005B095C">
      <w:pPr>
        <w:pStyle w:val="B10"/>
        <w:ind w:left="851"/>
      </w:pPr>
      <w:r w:rsidRPr="00FA52B0">
        <w:t>-</w:t>
      </w:r>
      <w:r w:rsidRPr="00FA52B0">
        <w:tab/>
        <w:t xml:space="preserve">For each established PDU Session Resource, 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14:paraId="730E3FA3" w14:textId="77777777" w:rsidR="005B095C" w:rsidRPr="00FA52B0" w:rsidRDefault="005B095C" w:rsidP="005B095C">
      <w:pPr>
        <w:pStyle w:val="B10"/>
        <w:ind w:left="851"/>
      </w:pPr>
      <w:r w:rsidRPr="00FA52B0">
        <w:t>-</w:t>
      </w:r>
      <w:r w:rsidRPr="00FA52B0">
        <w:tab/>
        <w:t xml:space="preserve">For each established PDU Session Resource, 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14:paraId="04AC4D0D" w14:textId="77777777" w:rsidR="005B095C" w:rsidRPr="00FA52B0" w:rsidRDefault="005B095C" w:rsidP="005B095C">
      <w:pPr>
        <w:pStyle w:val="B10"/>
        <w:ind w:left="851"/>
      </w:pPr>
      <w:r w:rsidRPr="00FA52B0">
        <w:t>-</w:t>
      </w:r>
      <w:r w:rsidRPr="00FA52B0">
        <w:tab/>
        <w:t xml:space="preserve">For each established DRB, a list of QoS Flows which are successfully established shall be included in the </w:t>
      </w:r>
      <w:r w:rsidRPr="00FA52B0">
        <w:rPr>
          <w:i/>
        </w:rPr>
        <w:t>Flow Setup List</w:t>
      </w:r>
      <w:r w:rsidRPr="00FA52B0">
        <w:t xml:space="preserve"> IE;</w:t>
      </w:r>
    </w:p>
    <w:p w14:paraId="61149083" w14:textId="77777777" w:rsidR="005B095C" w:rsidRPr="00FA52B0" w:rsidRDefault="005B095C" w:rsidP="005B095C">
      <w:pPr>
        <w:pStyle w:val="B10"/>
        <w:ind w:left="851"/>
      </w:pPr>
      <w:r w:rsidRPr="00FA52B0">
        <w:t>-</w:t>
      </w:r>
      <w:r w:rsidRPr="00FA52B0">
        <w:tab/>
        <w:t xml:space="preserve">For each established DRB, a list of QoS Flows which failed to be established shall be included in the </w:t>
      </w:r>
      <w:r w:rsidRPr="00FA52B0">
        <w:rPr>
          <w:i/>
        </w:rPr>
        <w:t>Flow Failed List</w:t>
      </w:r>
      <w:r w:rsidRPr="00FA52B0">
        <w:t xml:space="preserve"> IE;</w:t>
      </w:r>
    </w:p>
    <w:p w14:paraId="6CF8D28B" w14:textId="77777777" w:rsidR="005B095C" w:rsidRPr="00FA52B0" w:rsidRDefault="005B095C" w:rsidP="005B095C">
      <w:r w:rsidRPr="00FA52B0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0B22059" w14:textId="77777777" w:rsidR="005B095C" w:rsidRPr="00FA52B0" w:rsidRDefault="005B095C" w:rsidP="005B095C"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Existing Allocated S1 DL UP Transport Layer Information </w:t>
      </w:r>
      <w:r w:rsidRPr="00FA52B0">
        <w:rPr>
          <w:rFonts w:eastAsia="SimSun"/>
        </w:rPr>
        <w:t xml:space="preserve">IE or the </w:t>
      </w:r>
      <w:r w:rsidRPr="00FA52B0">
        <w:rPr>
          <w:rFonts w:eastAsia="SimSun"/>
          <w:i/>
        </w:rPr>
        <w:t xml:space="preserve">Existing Allocated NG DL UP Transport Layer Information </w:t>
      </w:r>
      <w:r w:rsidRPr="00FA52B0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A52B0">
        <w:rPr>
          <w:rFonts w:eastAsia="SimSun"/>
          <w:i/>
        </w:rPr>
        <w:t xml:space="preserve"> </w:t>
      </w:r>
      <w:r w:rsidRPr="00FA52B0">
        <w:rPr>
          <w:i/>
        </w:rPr>
        <w:t>S1 DL UP Unchanged</w:t>
      </w:r>
      <w:r w:rsidRPr="00FA52B0">
        <w:t xml:space="preserve"> IE or the </w:t>
      </w:r>
      <w:r w:rsidRPr="00FA52B0">
        <w:rPr>
          <w:i/>
        </w:rPr>
        <w:t xml:space="preserve">NG DL UP Unchanged </w:t>
      </w:r>
      <w:r w:rsidRPr="00FA52B0">
        <w:t>IE</w:t>
      </w:r>
      <w:r w:rsidRPr="00FA52B0">
        <w:rPr>
          <w:rFonts w:eastAsia="SimSun"/>
        </w:rPr>
        <w:t xml:space="preserve"> in the BEARER CONTEXT SETUP RESPONSE message.</w:t>
      </w:r>
    </w:p>
    <w:p w14:paraId="6C8FC7ED" w14:textId="77777777" w:rsidR="005B095C" w:rsidRPr="00FA52B0" w:rsidRDefault="005B095C" w:rsidP="005B095C"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PDU Session Resource DL Aggregate Maximum Bit Rate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in the BEARER CONTEXT SETUP REQUEST message, the gNB-CU-UP shall store and </w:t>
      </w:r>
      <w:r w:rsidRPr="00FA52B0">
        <w:t xml:space="preserve">use the information </w:t>
      </w:r>
      <w:r w:rsidRPr="00FA52B0">
        <w:rPr>
          <w:rFonts w:eastAsia="SimSun" w:hint="eastAsia"/>
          <w:lang w:eastAsia="zh-CN"/>
        </w:rPr>
        <w:t xml:space="preserve">for the </w:t>
      </w:r>
      <w:r w:rsidRPr="00FA52B0">
        <w:rPr>
          <w:rFonts w:eastAsia="SimSun"/>
          <w:lang w:eastAsia="zh-CN"/>
        </w:rPr>
        <w:t xml:space="preserve">down link traffic policing for the Non-GBR QoS flows for the </w:t>
      </w:r>
      <w:r w:rsidRPr="00FA52B0">
        <w:rPr>
          <w:rFonts w:eastAsia="SimSun" w:hint="eastAsia"/>
          <w:lang w:eastAsia="zh-CN"/>
        </w:rPr>
        <w:t>concerned</w:t>
      </w:r>
      <w:r w:rsidRPr="00FA52B0">
        <w:rPr>
          <w:lang w:eastAsia="ja-JP"/>
        </w:rPr>
        <w:t xml:space="preserve"> </w:t>
      </w:r>
      <w:r w:rsidRPr="00FA52B0">
        <w:rPr>
          <w:rFonts w:eastAsia="SimSun" w:hint="eastAsia"/>
          <w:lang w:eastAsia="zh-CN"/>
        </w:rPr>
        <w:t>UE as specified in TS 23.501</w:t>
      </w:r>
      <w:r w:rsidRPr="00FA52B0">
        <w:rPr>
          <w:rFonts w:eastAsia="SimSun"/>
          <w:lang w:eastAsia="zh-CN"/>
        </w:rPr>
        <w:t xml:space="preserve"> </w:t>
      </w:r>
      <w:r w:rsidRPr="00FA52B0">
        <w:rPr>
          <w:rFonts w:eastAsia="SimSun" w:hint="eastAsia"/>
          <w:lang w:eastAsia="zh-CN"/>
        </w:rPr>
        <w:t>[</w:t>
      </w:r>
      <w:r w:rsidRPr="00FA52B0">
        <w:rPr>
          <w:rFonts w:eastAsia="SimSun"/>
          <w:lang w:eastAsia="zh-CN"/>
        </w:rPr>
        <w:t>20].</w:t>
      </w:r>
    </w:p>
    <w:p w14:paraId="62F5C7E1" w14:textId="77777777" w:rsidR="005B095C" w:rsidRPr="00FA52B0" w:rsidRDefault="005B095C" w:rsidP="005B095C">
      <w:pPr>
        <w:rPr>
          <w:rFonts w:eastAsia="SimSun"/>
        </w:rPr>
      </w:pPr>
      <w:r w:rsidRPr="00FA52B0">
        <w:t xml:space="preserve">If the </w:t>
      </w:r>
      <w:r w:rsidRPr="00FA52B0">
        <w:rPr>
          <w:i/>
        </w:rPr>
        <w:t>Data Forwarding Information Request</w:t>
      </w:r>
      <w:r w:rsidRPr="00FA52B0">
        <w:t xml:space="preserve"> IE, </w:t>
      </w:r>
      <w:r w:rsidRPr="00FA52B0">
        <w:rPr>
          <w:i/>
        </w:rPr>
        <w:t>PDU Session Data Forwarding Information Request</w:t>
      </w:r>
      <w:r w:rsidRPr="00FA52B0">
        <w:t xml:space="preserve"> IE or the </w:t>
      </w:r>
      <w:r w:rsidRPr="00FA52B0">
        <w:rPr>
          <w:i/>
        </w:rPr>
        <w:t>DRB Data Forwarding Information Request</w:t>
      </w:r>
      <w:r w:rsidRPr="00FA52B0">
        <w:t xml:space="preserve"> IE are included in the </w:t>
      </w:r>
      <w:r w:rsidRPr="00FA52B0">
        <w:rPr>
          <w:rFonts w:eastAsia="SimSun"/>
        </w:rPr>
        <w:t>BEARER</w:t>
      </w:r>
      <w:r w:rsidRPr="00FA52B0">
        <w:rPr>
          <w:rFonts w:eastAsia="SimSun" w:hint="eastAsia"/>
        </w:rPr>
        <w:t xml:space="preserve"> CONTEXT SETUP REQUEST message, the gNB-</w:t>
      </w:r>
      <w:r w:rsidRPr="00FA52B0">
        <w:rPr>
          <w:rFonts w:eastAsia="SimSun"/>
        </w:rPr>
        <w:t xml:space="preserve">CU-UP shall include the requested forwarding information in the </w:t>
      </w:r>
      <w:r w:rsidRPr="00FA52B0">
        <w:rPr>
          <w:i/>
        </w:rPr>
        <w:t>Data Forwarding Information Response</w:t>
      </w:r>
      <w:r w:rsidRPr="00FA52B0">
        <w:t xml:space="preserve"> IE, </w:t>
      </w:r>
      <w:r w:rsidRPr="00FA52B0">
        <w:rPr>
          <w:i/>
        </w:rPr>
        <w:t>PDU Session Data Forwarding Information Response</w:t>
      </w:r>
      <w:r w:rsidRPr="00FA52B0">
        <w:t xml:space="preserve"> IE or the </w:t>
      </w:r>
      <w:r w:rsidRPr="00FA52B0">
        <w:rPr>
          <w:i/>
        </w:rPr>
        <w:t>DRB Data Forwarding Information Response</w:t>
      </w:r>
      <w:r w:rsidRPr="00FA52B0">
        <w:t xml:space="preserve"> IE in the </w:t>
      </w:r>
      <w:r w:rsidRPr="00FA52B0">
        <w:rPr>
          <w:rFonts w:eastAsia="SimSun"/>
        </w:rPr>
        <w:t>BEARER</w:t>
      </w:r>
      <w:r w:rsidRPr="00FA52B0">
        <w:rPr>
          <w:rFonts w:eastAsia="SimSun" w:hint="eastAsia"/>
        </w:rPr>
        <w:t xml:space="preserve"> CONTEXT SETUP </w:t>
      </w:r>
      <w:r w:rsidRPr="00FA52B0">
        <w:rPr>
          <w:rFonts w:eastAsia="SimSun"/>
        </w:rPr>
        <w:t>RESPONSE</w:t>
      </w:r>
      <w:r w:rsidRPr="00FA52B0">
        <w:rPr>
          <w:rFonts w:eastAsia="SimSun" w:hint="eastAsia"/>
        </w:rPr>
        <w:t xml:space="preserve"> message</w:t>
      </w:r>
      <w:r w:rsidRPr="00FA52B0">
        <w:rPr>
          <w:rFonts w:eastAsia="SimSun"/>
        </w:rPr>
        <w:t>.</w:t>
      </w:r>
    </w:p>
    <w:p w14:paraId="0A01FB74" w14:textId="77777777" w:rsidR="005B095C" w:rsidRPr="00FA52B0" w:rsidRDefault="005B095C" w:rsidP="005B095C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DL UP Parameters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 xml:space="preserve">DRB To </w:t>
      </w:r>
      <w:r w:rsidRPr="00FA52B0">
        <w:rPr>
          <w:rFonts w:eastAsia="SimSun" w:hint="eastAsia"/>
          <w:i/>
          <w:lang w:eastAsia="zh-CN"/>
        </w:rPr>
        <w:t>Setup</w:t>
      </w:r>
      <w:r w:rsidRPr="00FA52B0">
        <w:rPr>
          <w:rFonts w:eastAsia="SimSun"/>
          <w:i/>
        </w:rPr>
        <w:t xml:space="preserve"> List</w:t>
      </w:r>
      <w:r w:rsidRPr="00FA52B0">
        <w:rPr>
          <w:rFonts w:eastAsia="SimSun"/>
        </w:rPr>
        <w:t xml:space="preserve"> IE in the BEARER CONTEXT </w:t>
      </w:r>
      <w:r w:rsidRPr="00FA52B0">
        <w:rPr>
          <w:rFonts w:eastAsia="SimSun" w:hint="eastAsia"/>
          <w:lang w:eastAsia="zh-CN"/>
        </w:rPr>
        <w:t>SETUP</w:t>
      </w:r>
      <w:r w:rsidRPr="00FA52B0">
        <w:rPr>
          <w:rFonts w:eastAsia="SimSun"/>
        </w:rPr>
        <w:t xml:space="preserve"> REQUEST message, the gNB-CU-UP shall </w:t>
      </w:r>
      <w:r w:rsidRPr="00FA52B0">
        <w:rPr>
          <w:rFonts w:eastAsia="SimSun" w:hint="eastAsia"/>
          <w:lang w:eastAsia="zh-CN"/>
        </w:rPr>
        <w:t>configure</w:t>
      </w:r>
      <w:r w:rsidRPr="00FA52B0">
        <w:rPr>
          <w:rFonts w:eastAsia="SimSun"/>
        </w:rPr>
        <w:t xml:space="preserve"> the corresponding information.</w:t>
      </w:r>
    </w:p>
    <w:p w14:paraId="09183629" w14:textId="77777777" w:rsidR="005B095C" w:rsidRPr="00FA52B0" w:rsidRDefault="005B095C" w:rsidP="005B095C">
      <w:pPr>
        <w:rPr>
          <w:rFonts w:eastAsia="SimSun"/>
        </w:rPr>
      </w:pPr>
      <w:r w:rsidRPr="00FA52B0">
        <w:t xml:space="preserve">For each PDU session for which the </w:t>
      </w:r>
      <w:r w:rsidRPr="00FA52B0">
        <w:rPr>
          <w:i/>
          <w:iCs/>
        </w:rPr>
        <w:t>Security Indication</w:t>
      </w:r>
      <w:r w:rsidRPr="00FA52B0">
        <w:t xml:space="preserve"> IE is included</w:t>
      </w:r>
      <w:r w:rsidRPr="00FA52B0">
        <w:rPr>
          <w:rFonts w:eastAsia="SimSun"/>
        </w:rPr>
        <w:t xml:space="preserve">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of the BEARER CONTEXT SETUP REQUEST message, </w:t>
      </w:r>
      <w:r w:rsidRPr="00FA52B0">
        <w:t xml:space="preserve">and the </w:t>
      </w:r>
      <w:r w:rsidRPr="00FA52B0">
        <w:rPr>
          <w:i/>
          <w:iCs/>
        </w:rPr>
        <w:t>Integrity Protection Indication</w:t>
      </w:r>
      <w:r w:rsidRPr="00FA52B0">
        <w:t xml:space="preserve"> IE or </w:t>
      </w:r>
      <w:r w:rsidRPr="00FA52B0">
        <w:rPr>
          <w:i/>
          <w:iCs/>
        </w:rPr>
        <w:t>Confidentiality Protection Indication</w:t>
      </w:r>
      <w:r w:rsidRPr="00FA52B0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FA52B0">
        <w:rPr>
          <w:i/>
          <w:iCs/>
        </w:rPr>
        <w:t>Integrity Protection Result</w:t>
      </w:r>
      <w:r w:rsidRPr="00FA52B0">
        <w:t xml:space="preserve"> IE or </w:t>
      </w:r>
      <w:r w:rsidRPr="00FA52B0">
        <w:rPr>
          <w:i/>
          <w:iCs/>
        </w:rPr>
        <w:t>Confidentiality Protection Result</w:t>
      </w:r>
      <w:r w:rsidRPr="00FA52B0">
        <w:t xml:space="preserve"> IE, respectively, in the </w:t>
      </w:r>
      <w:r w:rsidRPr="00FA52B0">
        <w:rPr>
          <w:i/>
          <w:iCs/>
        </w:rPr>
        <w:t>PDU Session Resource Setup List</w:t>
      </w:r>
      <w:r w:rsidRPr="00FA52B0">
        <w:t xml:space="preserve"> IE of </w:t>
      </w:r>
      <w:r w:rsidRPr="00FA52B0">
        <w:rPr>
          <w:rFonts w:eastAsia="SimSun"/>
        </w:rPr>
        <w:t>the BEARER CONTEXT SETUP RESPONSE message.</w:t>
      </w:r>
    </w:p>
    <w:p w14:paraId="00E26C09" w14:textId="77777777" w:rsidR="005B095C" w:rsidRPr="00FA52B0" w:rsidRDefault="005B095C" w:rsidP="005B095C">
      <w:pPr>
        <w:rPr>
          <w:lang w:eastAsia="ja-JP"/>
        </w:rPr>
      </w:pPr>
      <w:r w:rsidRPr="00FA52B0">
        <w:rPr>
          <w:rFonts w:hint="eastAsia"/>
          <w:lang w:eastAsia="zh-CN"/>
        </w:rPr>
        <w:t xml:space="preserve">For each PDU session for which the </w:t>
      </w:r>
      <w:r w:rsidRPr="00FA52B0">
        <w:rPr>
          <w:rFonts w:hint="eastAsia"/>
          <w:i/>
          <w:lang w:eastAsia="zh-CN"/>
        </w:rPr>
        <w:t>Security Indication</w:t>
      </w:r>
      <w:r w:rsidRPr="00FA52B0">
        <w:rPr>
          <w:rFonts w:hint="eastAsia"/>
          <w:lang w:eastAsia="zh-CN"/>
        </w:rPr>
        <w:t xml:space="preserve"> IE is included in the </w:t>
      </w:r>
      <w:r w:rsidRPr="00FA52B0">
        <w:rPr>
          <w:i/>
          <w:iCs/>
        </w:rPr>
        <w:t>PDU Session Resource To Setup List</w:t>
      </w:r>
      <w:r w:rsidRPr="00FA52B0">
        <w:rPr>
          <w:lang w:eastAsia="zh-CN"/>
        </w:rPr>
        <w:t xml:space="preserve"> IE of the </w:t>
      </w:r>
      <w:r w:rsidRPr="00FA52B0">
        <w:t xml:space="preserve">BEARER CONTEXT SETUP REQUEST </w:t>
      </w:r>
      <w:r w:rsidRPr="00FA52B0">
        <w:rPr>
          <w:lang w:eastAsia="ja-JP"/>
        </w:rPr>
        <w:t xml:space="preserve">message, </w:t>
      </w:r>
      <w:r w:rsidRPr="00FA52B0">
        <w:rPr>
          <w:rFonts w:hint="eastAsia"/>
          <w:lang w:eastAsia="zh-CN"/>
        </w:rPr>
        <w:t>and</w:t>
      </w:r>
      <w:r w:rsidRPr="00FA52B0">
        <w:rPr>
          <w:lang w:eastAsia="zh-CN"/>
        </w:rPr>
        <w:t xml:space="preserve">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 </w:t>
      </w:r>
      <w:r w:rsidRPr="00FA52B0">
        <w:rPr>
          <w:lang w:eastAsia="zh-CN"/>
        </w:rPr>
        <w:t xml:space="preserve">or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"required"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>protection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or ciphering, respectively, </w:t>
      </w:r>
      <w:r w:rsidRPr="00FA52B0">
        <w:rPr>
          <w:rFonts w:hint="eastAsia"/>
          <w:lang w:eastAsia="zh-CN"/>
        </w:rPr>
        <w:t xml:space="preserve">for the </w:t>
      </w:r>
      <w:r w:rsidRPr="00FA52B0">
        <w:rPr>
          <w:lang w:eastAsia="ja-JP"/>
        </w:rPr>
        <w:t>concerned PDU Session</w:t>
      </w:r>
      <w:r w:rsidRPr="00FA52B0">
        <w:t xml:space="preserve">. </w:t>
      </w:r>
      <w:r w:rsidRPr="00FA52B0">
        <w:rPr>
          <w:lang w:eastAsia="zh-CN"/>
        </w:rPr>
        <w:t>If</w:t>
      </w:r>
      <w:r w:rsidRPr="00FA52B0">
        <w:rPr>
          <w:rFonts w:hint="eastAsia"/>
          <w:lang w:eastAsia="zh-CN"/>
        </w:rPr>
        <w:t xml:space="preserve"> the </w:t>
      </w:r>
      <w:r w:rsidRPr="00FA52B0">
        <w:t>gNB-CU-UP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cannot </w:t>
      </w:r>
      <w:r w:rsidRPr="00FA52B0">
        <w:rPr>
          <w:rFonts w:hint="eastAsia"/>
          <w:lang w:eastAsia="zh-CN"/>
        </w:rPr>
        <w:t xml:space="preserve">perform </w:t>
      </w:r>
      <w:r w:rsidRPr="00FA52B0">
        <w:rPr>
          <w:lang w:eastAsia="zh-CN"/>
        </w:rPr>
        <w:t xml:space="preserve">the </w:t>
      </w:r>
      <w:r w:rsidRPr="00FA52B0">
        <w:rPr>
          <w:rFonts w:hint="eastAsia"/>
          <w:lang w:eastAsia="zh-CN"/>
        </w:rPr>
        <w:t>user plane integrity</w:t>
      </w:r>
      <w:r w:rsidRPr="00FA52B0">
        <w:rPr>
          <w:lang w:eastAsia="zh-CN"/>
        </w:rPr>
        <w:t xml:space="preserve"> protection or ciphering, it shall reject the setup of the PDU Session Resources with an appropriate cause value</w:t>
      </w:r>
      <w:r w:rsidRPr="00FA52B0">
        <w:rPr>
          <w:lang w:eastAsia="ja-JP"/>
        </w:rPr>
        <w:t xml:space="preserve">. </w:t>
      </w:r>
    </w:p>
    <w:p w14:paraId="09573E09" w14:textId="77777777" w:rsidR="005B095C" w:rsidRPr="00FA52B0" w:rsidRDefault="005B095C" w:rsidP="005B095C">
      <w:pPr>
        <w:rPr>
          <w:lang w:eastAsia="zh-CN"/>
        </w:rPr>
      </w:pPr>
      <w:r w:rsidRPr="00FA52B0">
        <w:rPr>
          <w:rFonts w:hint="eastAsia"/>
          <w:lang w:eastAsia="zh-CN"/>
        </w:rPr>
        <w:t xml:space="preserve">For each PDU session for which the </w:t>
      </w:r>
      <w:r w:rsidRPr="00FA52B0">
        <w:rPr>
          <w:rFonts w:hint="eastAsia"/>
          <w:i/>
          <w:lang w:eastAsia="zh-CN"/>
        </w:rPr>
        <w:t>Security Indication</w:t>
      </w:r>
      <w:r w:rsidRPr="00FA52B0">
        <w:rPr>
          <w:rFonts w:hint="eastAsia"/>
          <w:lang w:eastAsia="zh-CN"/>
        </w:rPr>
        <w:t xml:space="preserve"> IE is included in the </w:t>
      </w:r>
      <w:r w:rsidRPr="00FA52B0">
        <w:rPr>
          <w:i/>
          <w:iCs/>
          <w:lang w:val="en-US"/>
        </w:rPr>
        <w:t>PDU Session Resource To Setup List</w:t>
      </w:r>
      <w:r w:rsidRPr="00FA52B0">
        <w:rPr>
          <w:lang w:val="en-US" w:eastAsia="zh-CN"/>
        </w:rPr>
        <w:t xml:space="preserve"> IE of the </w:t>
      </w:r>
      <w:r w:rsidRPr="00FA52B0">
        <w:t>BEARER CONTEXT SETUP REQUEST message</w:t>
      </w:r>
      <w:r w:rsidRPr="00FA52B0">
        <w:rPr>
          <w:lang w:eastAsia="zh-CN"/>
        </w:rPr>
        <w:t xml:space="preserve">: </w:t>
      </w:r>
    </w:p>
    <w:p w14:paraId="72F38B8D" w14:textId="77777777" w:rsidR="005B095C" w:rsidRPr="00FA52B0" w:rsidRDefault="005B095C" w:rsidP="005B095C">
      <w:pPr>
        <w:pStyle w:val="B10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lang w:eastAsia="zh-CN"/>
        </w:rPr>
        <w:tab/>
        <w:t>if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</w:t>
      </w:r>
      <w:r w:rsidRPr="00FA52B0">
        <w:rPr>
          <w:lang w:eastAsia="zh-CN"/>
        </w:rPr>
        <w:t xml:space="preserve"> </w:t>
      </w:r>
      <w:r w:rsidRPr="00FA52B0">
        <w:rPr>
          <w:rFonts w:hint="eastAsia"/>
          <w:lang w:eastAsia="zh-CN"/>
        </w:rPr>
        <w:t xml:space="preserve">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 protection</w:t>
      </w:r>
      <w:r w:rsidRPr="00FA52B0">
        <w:rPr>
          <w:rFonts w:hint="eastAsia"/>
          <w:lang w:eastAsia="zh-CN"/>
        </w:rPr>
        <w:t xml:space="preserve"> for the </w:t>
      </w:r>
      <w:r w:rsidRPr="00FA52B0">
        <w:t>concerned PDU session;</w:t>
      </w:r>
      <w:r w:rsidRPr="00FA52B0">
        <w:rPr>
          <w:rFonts w:hint="eastAsia"/>
          <w:lang w:eastAsia="zh-CN"/>
        </w:rPr>
        <w:t xml:space="preserve"> </w:t>
      </w:r>
    </w:p>
    <w:p w14:paraId="043D92FB" w14:textId="77777777" w:rsidR="005B095C" w:rsidRPr="00FA52B0" w:rsidRDefault="005B095C" w:rsidP="005B095C">
      <w:pPr>
        <w:pStyle w:val="B10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i/>
          <w:lang w:eastAsia="zh-CN"/>
        </w:rPr>
        <w:tab/>
      </w:r>
      <w:r w:rsidRPr="00FA52B0">
        <w:rPr>
          <w:lang w:eastAsia="zh-CN"/>
        </w:rPr>
        <w:t xml:space="preserve">if the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 xml:space="preserve">ciphering </w:t>
      </w:r>
      <w:r w:rsidRPr="00FA52B0">
        <w:rPr>
          <w:rFonts w:hint="eastAsia"/>
          <w:lang w:eastAsia="zh-CN"/>
        </w:rPr>
        <w:t xml:space="preserve">for the </w:t>
      </w:r>
      <w:r w:rsidRPr="00FA52B0">
        <w:t>concerned PDU session</w:t>
      </w:r>
      <w:r w:rsidRPr="00FA52B0">
        <w:rPr>
          <w:rFonts w:hint="eastAsia"/>
          <w:lang w:eastAsia="zh-CN"/>
        </w:rPr>
        <w:t>.</w:t>
      </w:r>
    </w:p>
    <w:p w14:paraId="493C4E85" w14:textId="77777777" w:rsidR="005B095C" w:rsidRPr="00FA52B0" w:rsidRDefault="005B095C" w:rsidP="005B095C">
      <w:pPr>
        <w:rPr>
          <w:lang w:eastAsia="ja-JP"/>
        </w:rPr>
      </w:pPr>
      <w:r w:rsidRPr="00FA52B0">
        <w:t xml:space="preserve">If the </w:t>
      </w:r>
      <w:r w:rsidRPr="00FA52B0">
        <w:rPr>
          <w:i/>
        </w:rPr>
        <w:t xml:space="preserve">UE DL Maximum Integrity Protected Data Rate </w:t>
      </w:r>
      <w:r w:rsidRPr="00FA52B0">
        <w:t xml:space="preserve">IE is contained in the BEARER CONTEXT </w:t>
      </w:r>
      <w:r w:rsidRPr="00FA52B0">
        <w:rPr>
          <w:rFonts w:hint="eastAsia"/>
          <w:lang w:eastAsia="zh-CN"/>
        </w:rPr>
        <w:t>SETUP</w:t>
      </w:r>
      <w:r w:rsidRPr="00FA52B0">
        <w:t xml:space="preserve"> REQUEST message, the gNB-CU-UP</w:t>
      </w:r>
      <w:r w:rsidRPr="00FA52B0">
        <w:rPr>
          <w:rFonts w:hint="eastAsia"/>
          <w:lang w:eastAsia="zh-CN"/>
        </w:rPr>
        <w:t xml:space="preserve"> shall </w:t>
      </w:r>
      <w:r w:rsidRPr="00FA52B0">
        <w:rPr>
          <w:rFonts w:eastAsia="Calibri Light"/>
        </w:rPr>
        <w:t>use this value when enforcing the maximum integrity protected data rate for the UE</w:t>
      </w:r>
      <w:r w:rsidRPr="00FA52B0">
        <w:t>.</w:t>
      </w:r>
    </w:p>
    <w:p w14:paraId="299D2C05" w14:textId="77777777" w:rsidR="005B095C" w:rsidRPr="00FA52B0" w:rsidRDefault="005B095C" w:rsidP="005B095C">
      <w:pPr>
        <w:rPr>
          <w:rFonts w:eastAsia="SimSun"/>
          <w:lang w:eastAsia="zh-C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Bearer Context Status Change </w:t>
      </w:r>
      <w:r w:rsidRPr="00FA52B0">
        <w:rPr>
          <w:rFonts w:eastAsia="SimSun"/>
        </w:rPr>
        <w:t xml:space="preserve">IE is contained in the BEARER CONTEXT </w:t>
      </w:r>
      <w:r w:rsidRPr="00FA52B0">
        <w:rPr>
          <w:rFonts w:eastAsia="SimSun" w:hint="eastAsia"/>
          <w:lang w:eastAsia="zh-CN"/>
        </w:rPr>
        <w:t>SETUP</w:t>
      </w:r>
      <w:r w:rsidRPr="00FA52B0">
        <w:rPr>
          <w:rFonts w:eastAsia="SimSun"/>
        </w:rPr>
        <w:t xml:space="preserve"> REQUEST message, the gNB-CU-UP</w:t>
      </w:r>
      <w:r w:rsidRPr="00FA52B0">
        <w:rPr>
          <w:rFonts w:eastAsia="SimSun" w:hint="eastAsia"/>
          <w:lang w:eastAsia="zh-CN"/>
        </w:rPr>
        <w:t xml:space="preserve"> shall consider the </w:t>
      </w:r>
      <w:r w:rsidRPr="00FA52B0">
        <w:rPr>
          <w:rFonts w:eastAsia="SimSun"/>
        </w:rPr>
        <w:t>UE RRC state and act as specified in TS 38.401 [2].</w:t>
      </w:r>
    </w:p>
    <w:p w14:paraId="0DAE7E48" w14:textId="77777777" w:rsidR="005B095C" w:rsidRPr="00FA52B0" w:rsidRDefault="005B095C" w:rsidP="005B095C">
      <w:pPr>
        <w:rPr>
          <w:rFonts w:eastAsia="SimSun"/>
        </w:rPr>
      </w:pPr>
      <w:r w:rsidRPr="00FA52B0">
        <w:t xml:space="preserve">For each requested DRB, if the </w:t>
      </w:r>
      <w:r w:rsidRPr="00FA52B0">
        <w:rPr>
          <w:i/>
        </w:rPr>
        <w:t>PDCP Duplication</w:t>
      </w:r>
      <w:r w:rsidRPr="00FA52B0">
        <w:t xml:space="preserve"> IE is included in the </w:t>
      </w:r>
      <w:r w:rsidRPr="00FA52B0">
        <w:rPr>
          <w:i/>
        </w:rPr>
        <w:t>PDCP Configuration</w:t>
      </w:r>
      <w:r w:rsidRPr="00FA52B0">
        <w:t xml:space="preserve"> IE contained in the BEARER CONTEXT SETUP REQUEST message, and one cell group is included in </w:t>
      </w:r>
      <w:r w:rsidRPr="00FA52B0">
        <w:rPr>
          <w:i/>
        </w:rPr>
        <w:t>Cell Group Information</w:t>
      </w:r>
      <w:r w:rsidRPr="00FA52B0">
        <w:t xml:space="preserve"> IE, then the gNB-CU-UP shall include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in the BEARER CONTEXT SETUP RESPONSE message </w:t>
      </w:r>
      <w:r w:rsidRPr="00FA52B0">
        <w:rPr>
          <w:lang w:eastAsia="zh-CN"/>
        </w:rPr>
        <w:t>to support packet duplication for intra-gNB-DU CA.</w:t>
      </w:r>
      <w:r w:rsidRPr="00FA52B0">
        <w:t xml:space="preserve"> The first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 of the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is for the primary path.</w:t>
      </w:r>
    </w:p>
    <w:p w14:paraId="7A2F480D" w14:textId="77777777" w:rsidR="005B095C" w:rsidRPr="00FA52B0" w:rsidRDefault="005B095C" w:rsidP="005B095C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i/>
        </w:rPr>
        <w:t>PDCP SN Status Information</w:t>
      </w:r>
      <w:r w:rsidRPr="00FA52B0">
        <w:rPr>
          <w:rFonts w:eastAsia="SimSun"/>
          <w:i/>
        </w:rPr>
        <w:t xml:space="preserve"> </w:t>
      </w:r>
      <w:r w:rsidRPr="00FA52B0">
        <w:rPr>
          <w:rFonts w:eastAsia="SimSun"/>
        </w:rPr>
        <w:t>IE is contained within the</w:t>
      </w:r>
      <w:r w:rsidRPr="00FA52B0">
        <w:rPr>
          <w:rFonts w:eastAsia="SimSun"/>
          <w:i/>
        </w:rPr>
        <w:t xml:space="preserve"> DRB To </w:t>
      </w:r>
      <w:r w:rsidRPr="00FA52B0">
        <w:rPr>
          <w:rFonts w:eastAsia="SimSun" w:hint="eastAsia"/>
          <w:i/>
          <w:lang w:eastAsia="zh-CN"/>
        </w:rPr>
        <w:t>Setup</w:t>
      </w:r>
      <w:r w:rsidRPr="00FA52B0">
        <w:rPr>
          <w:rFonts w:eastAsia="SimSun"/>
          <w:i/>
        </w:rPr>
        <w:t xml:space="preserve"> List</w:t>
      </w:r>
      <w:r w:rsidRPr="00FA52B0">
        <w:rPr>
          <w:rFonts w:eastAsia="SimSun"/>
        </w:rPr>
        <w:t xml:space="preserve"> IE in the BEARER CONTEXT </w:t>
      </w:r>
      <w:r w:rsidRPr="00FA52B0">
        <w:rPr>
          <w:rFonts w:eastAsia="SimSun" w:hint="eastAsia"/>
          <w:lang w:eastAsia="zh-CN"/>
        </w:rPr>
        <w:t>SETUP</w:t>
      </w:r>
      <w:r w:rsidRPr="00FA52B0">
        <w:rPr>
          <w:rFonts w:eastAsia="SimSun"/>
        </w:rPr>
        <w:t xml:space="preserve"> REQUEST message, the gNB-CU-UP shall take it into account and act as specified in TS 38.401 [2].</w:t>
      </w:r>
    </w:p>
    <w:p w14:paraId="02EC07E6" w14:textId="77777777" w:rsidR="005B095C" w:rsidRPr="00FA52B0" w:rsidRDefault="005B095C" w:rsidP="005B095C">
      <w:r w:rsidRPr="00FA52B0">
        <w:t xml:space="preserve">If the </w:t>
      </w:r>
      <w:r w:rsidRPr="00FA52B0">
        <w:rPr>
          <w:rFonts w:eastAsia="Batang"/>
          <w:i/>
          <w:lang w:eastAsia="ja-JP"/>
        </w:rPr>
        <w:t>QoS Flow Mapping Indication</w:t>
      </w:r>
      <w:r w:rsidRPr="00FA52B0">
        <w:t xml:space="preserve"> IE is contained in the </w:t>
      </w:r>
      <w:r w:rsidRPr="00FA52B0">
        <w:rPr>
          <w:i/>
        </w:rPr>
        <w:t>QoS Flows Information To Be Setup</w:t>
      </w:r>
      <w:r w:rsidRPr="00FA52B0">
        <w:t xml:space="preserve"> IE within the </w:t>
      </w:r>
      <w:r w:rsidRPr="00FA52B0">
        <w:rPr>
          <w:i/>
        </w:rPr>
        <w:t xml:space="preserve">DRB To </w:t>
      </w:r>
      <w:r w:rsidRPr="00FA52B0">
        <w:rPr>
          <w:rFonts w:hint="eastAsia"/>
          <w:i/>
          <w:lang w:eastAsia="zh-CN"/>
        </w:rPr>
        <w:t>Setup</w:t>
      </w:r>
      <w:r w:rsidRPr="00FA52B0">
        <w:rPr>
          <w:i/>
        </w:rPr>
        <w:t xml:space="preserve"> List</w:t>
      </w:r>
      <w:r w:rsidRPr="00FA52B0">
        <w:t xml:space="preserve"> IE in the BEARER CONTEXT </w:t>
      </w:r>
      <w:r w:rsidRPr="00FA52B0">
        <w:rPr>
          <w:rFonts w:hint="eastAsia"/>
          <w:lang w:eastAsia="zh-CN"/>
        </w:rPr>
        <w:t>SETUP</w:t>
      </w:r>
      <w:r w:rsidRPr="00FA52B0">
        <w:t xml:space="preserve"> REQUEST message, the gNB-CU-UP may take it into account that only the uplink or downlink QoS flow is mapped to the DRB.</w:t>
      </w:r>
    </w:p>
    <w:p w14:paraId="33F7A8B2" w14:textId="77777777" w:rsidR="005B095C" w:rsidRPr="00FA52B0" w:rsidRDefault="005B095C" w:rsidP="005B095C">
      <w:pPr>
        <w:rPr>
          <w:lang w:eastAsia="ja-JP"/>
        </w:rPr>
      </w:pPr>
      <w:r w:rsidRPr="00FA52B0">
        <w:rPr>
          <w:lang w:eastAsia="ja-JP"/>
        </w:rPr>
        <w:lastRenderedPageBreak/>
        <w:t xml:space="preserve">For each PDU Session Resource, if the </w:t>
      </w:r>
      <w:r w:rsidRPr="00FA52B0">
        <w:rPr>
          <w:i/>
          <w:lang w:eastAsia="ja-JP"/>
        </w:rPr>
        <w:t>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in the BEARER CONTEXT SETUP REQUEST message and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not included,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14:paraId="3F0F799A" w14:textId="77777777" w:rsidR="005B095C" w:rsidRPr="00FA52B0" w:rsidRDefault="005B095C" w:rsidP="005B095C">
      <w:pPr>
        <w:rPr>
          <w:lang w:eastAsia="ja-JP"/>
        </w:rPr>
      </w:pPr>
      <w:r w:rsidRPr="00FA52B0">
        <w:rPr>
          <w:lang w:eastAsia="ja-JP"/>
        </w:rPr>
        <w:t xml:space="preserve">For each PDU session, if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in the BEARER CONTEXT SETUP REQUEST message</w:t>
      </w:r>
      <w:r w:rsidRPr="00FA52B0">
        <w:rPr>
          <w:lang w:eastAsia="ja-JP"/>
        </w:rPr>
        <w:t xml:space="preserve">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14:paraId="4FB8D79F" w14:textId="77777777" w:rsidR="005B095C" w:rsidRPr="00FA52B0" w:rsidRDefault="005B095C" w:rsidP="005B095C">
      <w:r w:rsidRPr="00FA52B0">
        <w:t xml:space="preserve">If </w:t>
      </w:r>
      <w:r w:rsidRPr="00FA52B0">
        <w:rPr>
          <w:i/>
        </w:rPr>
        <w:t>UE Inactivity Timer</w:t>
      </w:r>
      <w:r w:rsidRPr="00FA52B0">
        <w:t xml:space="preserve"> IE or </w:t>
      </w:r>
      <w:r w:rsidRPr="00FA52B0">
        <w:rPr>
          <w:i/>
        </w:rPr>
        <w:t>PDU session Inactivity Timer</w:t>
      </w:r>
      <w:r w:rsidRPr="00FA52B0">
        <w:t xml:space="preserve"> IE or</w:t>
      </w:r>
      <w:r w:rsidRPr="00FA52B0">
        <w:rPr>
          <w:i/>
        </w:rPr>
        <w:t xml:space="preserve"> DRB Inactivity Timer</w:t>
      </w:r>
      <w:r w:rsidRPr="00FA52B0">
        <w:t xml:space="preserve"> IE is contained in BEARER CONTEXT </w:t>
      </w:r>
      <w:r w:rsidRPr="00FA52B0">
        <w:rPr>
          <w:rFonts w:hint="eastAsia"/>
          <w:lang w:eastAsia="zh-CN"/>
        </w:rPr>
        <w:t>SETUP</w:t>
      </w:r>
      <w:r w:rsidRPr="00FA52B0">
        <w:t xml:space="preserve"> REQUEST message, the gNB-CU-UP shall take it into account when perform inactivity monitoring.</w:t>
      </w:r>
    </w:p>
    <w:p w14:paraId="0134BDF7" w14:textId="77777777" w:rsidR="005B095C" w:rsidRPr="00FA52B0" w:rsidRDefault="005B095C" w:rsidP="005B095C">
      <w:r w:rsidRPr="00FA52B0">
        <w:t xml:space="preserve">If the </w:t>
      </w:r>
      <w:r w:rsidRPr="00FA52B0">
        <w:rPr>
          <w:i/>
        </w:rPr>
        <w:t>DRB QoS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in the BEARER CONTEXT SETUP REQUEST message, the gNB-CU-UP shall, if supported, take it into account as specified in TS 28.552 [22].</w:t>
      </w:r>
    </w:p>
    <w:p w14:paraId="5F685FFB" w14:textId="77777777" w:rsidR="005B095C" w:rsidRPr="00FA52B0" w:rsidRDefault="005B095C" w:rsidP="005B095C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gNB-DU-ID </w:t>
      </w:r>
      <w:r w:rsidRPr="00FA52B0">
        <w:rPr>
          <w:rFonts w:eastAsia="SimSun"/>
        </w:rPr>
        <w:t>IE is contained in the BEARER CONTEXT SETUP REQUEST message, the gNB-CU-UP shall store the information received.</w:t>
      </w:r>
    </w:p>
    <w:p w14:paraId="42370351" w14:textId="77777777" w:rsidR="005B095C" w:rsidRPr="00FA52B0" w:rsidRDefault="005B095C" w:rsidP="005B095C">
      <w:pPr>
        <w:rPr>
          <w:lang w:eastAsia="ja-JP"/>
        </w:rPr>
      </w:pPr>
      <w:r w:rsidRPr="00FA52B0">
        <w:rPr>
          <w:lang w:eastAsia="ja-JP"/>
        </w:rPr>
        <w:t xml:space="preserve">If the </w:t>
      </w:r>
      <w:r w:rsidRPr="00FA52B0">
        <w:rPr>
          <w:i/>
          <w:lang w:eastAsia="ja-JP"/>
        </w:rPr>
        <w:t xml:space="preserve">RAN UE ID </w:t>
      </w:r>
      <w:r w:rsidRPr="00FA52B0">
        <w:rPr>
          <w:lang w:eastAsia="ja-JP"/>
        </w:rPr>
        <w:t>IE is contained in the BEARER CONTEXT SETUP REQUEST message, the gNB-CU-UP shall store the information received.</w:t>
      </w:r>
    </w:p>
    <w:p w14:paraId="0C5D2E99" w14:textId="1666E532" w:rsidR="005B095C" w:rsidRDefault="005B095C" w:rsidP="005B095C">
      <w:pPr>
        <w:rPr>
          <w:ins w:id="6" w:author="Nokia" w:date="2020-05-22T08:16:00Z"/>
        </w:rPr>
      </w:pPr>
      <w:r w:rsidRPr="00FA52B0">
        <w:rPr>
          <w:lang w:eastAsia="ja-JP"/>
        </w:rPr>
        <w:t xml:space="preserve">For each successfully established DRB, the gNB-CU-UP shall provide, in the respective </w:t>
      </w:r>
      <w:r w:rsidRPr="00FA52B0">
        <w:rPr>
          <w:i/>
          <w:lang w:eastAsia="ja-JP"/>
        </w:rPr>
        <w:t>UL UP Parameters</w:t>
      </w:r>
      <w:r w:rsidRPr="00FA52B0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FA52B0">
        <w:rPr>
          <w:i/>
          <w:lang w:eastAsia="ja-JP"/>
        </w:rPr>
        <w:t>Cell Group Information</w:t>
      </w:r>
      <w:r w:rsidRPr="00FA52B0">
        <w:rPr>
          <w:lang w:eastAsia="ja-JP"/>
        </w:rPr>
        <w:t xml:space="preserve"> IE of the BEARER CONTEXT SETUP REQUEST message.</w:t>
      </w:r>
      <w:ins w:id="7" w:author="Nokia" w:date="2020-05-22T08:16:00Z">
        <w:r w:rsidRPr="005B095C">
          <w:t xml:space="preserve"> </w:t>
        </w:r>
      </w:ins>
    </w:p>
    <w:p w14:paraId="6DD16D9C" w14:textId="77777777" w:rsidR="005B095C" w:rsidRPr="00D629EF" w:rsidRDefault="005B095C" w:rsidP="005B095C">
      <w:pPr>
        <w:rPr>
          <w:ins w:id="8" w:author="Nokia" w:date="2020-05-22T08:16:00Z"/>
        </w:rPr>
      </w:pPr>
      <w:ins w:id="9" w:author="Nokia" w:date="2020-05-22T08:16:00Z">
        <w:r>
          <w:t>For NR-DC, i</w:t>
        </w:r>
        <w:r w:rsidRPr="00D629EF">
          <w:t xml:space="preserve">f the </w:t>
        </w:r>
        <w:r w:rsidRPr="00FB048D">
          <w:rPr>
            <w:i/>
            <w:iCs/>
          </w:rPr>
          <w:t>Offered GBR QoS Flow Information</w:t>
        </w:r>
        <w:r w:rsidRPr="00FB048D">
          <w:t xml:space="preserve"> </w:t>
        </w:r>
        <w:r>
          <w:t>IE</w:t>
        </w:r>
        <w:r w:rsidRPr="00D629EF">
          <w:t xml:space="preserve"> is contained in the </w:t>
        </w:r>
        <w:r w:rsidRPr="00D629EF">
          <w:rPr>
            <w:i/>
          </w:rPr>
          <w:t>QoS Flows Information To Be Setup</w:t>
        </w:r>
        <w:r w:rsidRPr="00D629EF">
          <w:t xml:space="preserve"> IE within the </w:t>
        </w:r>
        <w:r w:rsidRPr="00D629EF">
          <w:rPr>
            <w:i/>
          </w:rPr>
          <w:t xml:space="preserve">DRB To </w:t>
        </w:r>
        <w:r w:rsidRPr="00D629EF">
          <w:rPr>
            <w:rFonts w:hint="eastAsia"/>
            <w:i/>
            <w:lang w:eastAsia="zh-CN"/>
          </w:rPr>
          <w:t>Setup</w:t>
        </w:r>
        <w:r w:rsidRPr="00D629EF">
          <w:rPr>
            <w:i/>
          </w:rPr>
          <w:t xml:space="preserve"> List</w:t>
        </w:r>
        <w:r w:rsidRPr="00D629EF">
          <w:t xml:space="preserve"> IE in the 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 message, the gNB-CU-UP </w:t>
        </w:r>
        <w:r>
          <w:t>shall, if supported, take it into account when establishing GBR bearers</w:t>
        </w:r>
        <w:r w:rsidRPr="00D629EF">
          <w:t>.</w:t>
        </w:r>
      </w:ins>
    </w:p>
    <w:p w14:paraId="53870547" w14:textId="77777777" w:rsidR="005B095C" w:rsidRPr="00FA52B0" w:rsidRDefault="005B095C" w:rsidP="005B095C"/>
    <w:p w14:paraId="7DE2603D" w14:textId="77777777" w:rsidR="005B095C" w:rsidRPr="00FA52B0" w:rsidRDefault="005B095C" w:rsidP="005B095C">
      <w:pPr>
        <w:pStyle w:val="Heading4"/>
      </w:pPr>
      <w:bookmarkStart w:id="10" w:name="_Toc29460828"/>
      <w:r w:rsidRPr="00FA52B0">
        <w:t>8.3.1.3</w:t>
      </w:r>
      <w:r w:rsidRPr="00FA52B0">
        <w:tab/>
        <w:t>Unsuccessful Operation</w:t>
      </w:r>
      <w:bookmarkEnd w:id="10"/>
    </w:p>
    <w:p w14:paraId="7092F021" w14:textId="77777777" w:rsidR="005B095C" w:rsidRPr="00FA52B0" w:rsidRDefault="005B095C" w:rsidP="005B095C">
      <w:pPr>
        <w:pStyle w:val="TH"/>
      </w:pPr>
      <w:r w:rsidRPr="00FA52B0">
        <w:object w:dxaOrig="7470" w:dyaOrig="3211" w14:anchorId="3EA1FA2F">
          <v:shape id="_x0000_i1026" type="#_x0000_t75" style="width:373.8pt;height:160.2pt" o:ole="">
            <v:imagedata r:id="rId25" o:title=""/>
          </v:shape>
          <o:OLEObject Type="Embed" ProgID="Visio.Drawing.15" ShapeID="_x0000_i1026" DrawAspect="Content" ObjectID="_1651641913" r:id="rId26"/>
        </w:object>
      </w:r>
    </w:p>
    <w:p w14:paraId="50131873" w14:textId="77777777" w:rsidR="005B095C" w:rsidRPr="00FA52B0" w:rsidRDefault="005B095C" w:rsidP="005B095C">
      <w:pPr>
        <w:pStyle w:val="TF"/>
      </w:pPr>
      <w:r w:rsidRPr="00FA52B0">
        <w:t>Figure 8.3.1.3-1: Bearer Context Setup procedure: Unsuccessful Operation.</w:t>
      </w:r>
    </w:p>
    <w:p w14:paraId="079DD45D" w14:textId="77777777" w:rsidR="005B095C" w:rsidRPr="00FA52B0" w:rsidRDefault="005B095C" w:rsidP="005B095C">
      <w:r w:rsidRPr="00FA52B0">
        <w:t>If the gNB-CU-UP cannot establish the requested bearer context, or cannot even establish one bearer it shall consider the procedure as failed and respond with a BEARER CONTEXT SETUP FAILURE message and appropriate cause value.</w:t>
      </w:r>
    </w:p>
    <w:p w14:paraId="4CE8AC6E" w14:textId="77777777" w:rsidR="005B095C" w:rsidRPr="00FA52B0" w:rsidRDefault="005B095C" w:rsidP="005B095C">
      <w:pPr>
        <w:pStyle w:val="Heading4"/>
      </w:pPr>
      <w:bookmarkStart w:id="11" w:name="_Toc29460829"/>
      <w:r w:rsidRPr="00FA52B0">
        <w:t>8.3.1.4</w:t>
      </w:r>
      <w:r w:rsidRPr="00FA52B0">
        <w:tab/>
        <w:t>Abnormal Conditions</w:t>
      </w:r>
      <w:bookmarkEnd w:id="11"/>
    </w:p>
    <w:p w14:paraId="152BDE17" w14:textId="77777777" w:rsidR="005B095C" w:rsidRPr="00FA52B0" w:rsidRDefault="005B095C" w:rsidP="005B095C">
      <w:r w:rsidRPr="00FA52B0">
        <w:t xml:space="preserve">If the gNB-CU-UP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gNB-CU-UP shall report the establishment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of the </w:t>
      </w:r>
      <w:r w:rsidRPr="00FA52B0">
        <w:rPr>
          <w:rFonts w:eastAsia="SimSun"/>
        </w:rPr>
        <w:t>BEARER CONTEXT SETUP RESPONSE</w:t>
      </w:r>
      <w:r w:rsidRPr="00FA52B0">
        <w:t xml:space="preserve"> message with an appropriate cause value.</w:t>
      </w:r>
    </w:p>
    <w:p w14:paraId="4EF3E1EF" w14:textId="77777777" w:rsidR="005B095C" w:rsidRPr="00FA52B0" w:rsidRDefault="005B095C" w:rsidP="005B095C">
      <w:r w:rsidRPr="00FA52B0">
        <w:t xml:space="preserve">If the gNB-CU-UP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>PDU Session Resource To Setup List</w:t>
      </w:r>
      <w:r w:rsidRPr="00FA52B0">
        <w:t xml:space="preserve"> IE for a GBR QoS Flow but where the </w:t>
      </w:r>
      <w:r w:rsidRPr="00FA52B0">
        <w:rPr>
          <w:i/>
        </w:rPr>
        <w:t xml:space="preserve">GBR QoS Flow </w:t>
      </w:r>
      <w:r w:rsidRPr="00FA52B0">
        <w:rPr>
          <w:i/>
        </w:rPr>
        <w:lastRenderedPageBreak/>
        <w:t xml:space="preserve">Information </w:t>
      </w:r>
      <w:r w:rsidRPr="00FA52B0">
        <w:t xml:space="preserve">IE is not present, the gNB-CU-UP shall report the establishment of the corresponding QoS Flow as failed in the corresponding  </w:t>
      </w:r>
      <w:r w:rsidRPr="00FA52B0">
        <w:rPr>
          <w:i/>
        </w:rPr>
        <w:t xml:space="preserve">Flow Failed List </w:t>
      </w:r>
      <w:r w:rsidRPr="00FA52B0">
        <w:t xml:space="preserve">IE of the </w:t>
      </w:r>
      <w:r w:rsidRPr="00FA52B0">
        <w:rPr>
          <w:rFonts w:eastAsia="SimSun"/>
        </w:rPr>
        <w:t>BEARER CONTEXT SETUP RESPONSE</w:t>
      </w:r>
      <w:r w:rsidRPr="00FA52B0">
        <w:t xml:space="preserve"> message with an appropriate cause value.</w:t>
      </w:r>
    </w:p>
    <w:p w14:paraId="191BCCDE" w14:textId="77777777" w:rsidR="005B095C" w:rsidRDefault="005B095C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1EA6E0" w14:textId="70F29999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29098C" w14:textId="77777777" w:rsidR="000167A5" w:rsidRPr="007E5401" w:rsidRDefault="000167A5" w:rsidP="000167A5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</w:p>
    <w:p w14:paraId="25FB70F4" w14:textId="77777777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EE4E876" w14:textId="77777777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4A9402D" w14:textId="77777777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FCB4CF7" w14:textId="77777777" w:rsidR="003275EE" w:rsidRDefault="003275EE" w:rsidP="003275EE">
      <w:pPr>
        <w:pStyle w:val="Heading4"/>
        <w:ind w:left="0" w:firstLine="0"/>
      </w:pPr>
      <w:bookmarkStart w:id="12" w:name="_Toc20955606"/>
      <w:bookmarkStart w:id="13" w:name="_Toc29461044"/>
      <w:bookmarkStart w:id="14" w:name="_Toc29505776"/>
      <w:bookmarkStart w:id="15" w:name="_Toc36556301"/>
      <w:r w:rsidRPr="00D629EF">
        <w:t>9.3.1.25</w:t>
      </w:r>
      <w:r w:rsidRPr="00D629EF">
        <w:tab/>
        <w:t>QoS Flow QoS Parameters List</w:t>
      </w:r>
      <w:bookmarkEnd w:id="12"/>
      <w:bookmarkEnd w:id="13"/>
      <w:bookmarkEnd w:id="14"/>
      <w:bookmarkEnd w:id="15"/>
    </w:p>
    <w:p w14:paraId="35549EA9" w14:textId="77777777" w:rsidR="003275EE" w:rsidRPr="001C7895" w:rsidRDefault="003275EE" w:rsidP="003275EE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3275EE" w:rsidRPr="00D629EF" w14:paraId="62401904" w14:textId="77777777" w:rsidTr="002D1C8B">
        <w:tc>
          <w:tcPr>
            <w:tcW w:w="2439" w:type="dxa"/>
          </w:tcPr>
          <w:p w14:paraId="0A5787D9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B034A20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83F939B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A0E5CF4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0410C699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9F99C7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DB11A1" w14:textId="77777777" w:rsidR="003275EE" w:rsidRPr="00D629EF" w:rsidRDefault="003275EE" w:rsidP="002D1C8B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275EE" w:rsidRPr="00D629EF" w14:paraId="047CACB0" w14:textId="77777777" w:rsidTr="002D1C8B">
        <w:tc>
          <w:tcPr>
            <w:tcW w:w="2439" w:type="dxa"/>
          </w:tcPr>
          <w:p w14:paraId="500C8BE3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0C5F70B7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473C983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90686CD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7A6E22A3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3C1F2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44F22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275EE" w:rsidRPr="00D629EF" w14:paraId="4D22C406" w14:textId="77777777" w:rsidTr="002D1C8B">
        <w:tc>
          <w:tcPr>
            <w:tcW w:w="2439" w:type="dxa"/>
          </w:tcPr>
          <w:p w14:paraId="3DF98D8A" w14:textId="77777777" w:rsidR="003275EE" w:rsidRPr="00D629EF" w:rsidRDefault="003275EE" w:rsidP="002D1C8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29B7CA6A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ADD11D6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276" w:type="dxa"/>
          </w:tcPr>
          <w:p w14:paraId="5E02039A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0E510204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7097A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2C365BC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275EE" w:rsidRPr="00D629EF" w14:paraId="53AB62F4" w14:textId="77777777" w:rsidTr="002D1C8B">
        <w:tc>
          <w:tcPr>
            <w:tcW w:w="2439" w:type="dxa"/>
          </w:tcPr>
          <w:p w14:paraId="49C6F538" w14:textId="77777777" w:rsidR="003275EE" w:rsidRPr="00D629EF" w:rsidRDefault="003275EE" w:rsidP="002D1C8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70BA336B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253740D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697EB04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4D1FDF8E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D02207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DB63F68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275EE" w:rsidRPr="00D629EF" w14:paraId="1EF23F46" w14:textId="77777777" w:rsidTr="002D1C8B">
        <w:tc>
          <w:tcPr>
            <w:tcW w:w="2439" w:type="dxa"/>
          </w:tcPr>
          <w:p w14:paraId="71001350" w14:textId="77777777" w:rsidR="003275EE" w:rsidRPr="00D629EF" w:rsidRDefault="003275EE" w:rsidP="002D1C8B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Level</w:t>
            </w:r>
            <w:r w:rsidRPr="00D629EF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2AF1DAC0" w14:textId="77777777" w:rsidR="003275EE" w:rsidRPr="00D629EF" w:rsidRDefault="003275EE" w:rsidP="002D1C8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1B61C6CD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1147227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586C072D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5C2E5A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6B06D7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275EE" w:rsidRPr="00D629EF" w14:paraId="78371770" w14:textId="77777777" w:rsidTr="002D1C8B">
        <w:tc>
          <w:tcPr>
            <w:tcW w:w="2439" w:type="dxa"/>
          </w:tcPr>
          <w:p w14:paraId="4E7219C0" w14:textId="77777777" w:rsidR="003275EE" w:rsidRPr="00D629EF" w:rsidRDefault="003275EE" w:rsidP="002D1C8B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0A52B2DF" w14:textId="77777777" w:rsidR="003275EE" w:rsidRPr="00D629EF" w:rsidRDefault="003275EE" w:rsidP="002D1C8B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1A4B981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76D4EF2" w14:textId="77777777" w:rsidR="003275EE" w:rsidRPr="00D629EF" w:rsidRDefault="003275EE" w:rsidP="002D1C8B">
            <w:pPr>
              <w:pStyle w:val="TAL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577" w:type="dxa"/>
          </w:tcPr>
          <w:p w14:paraId="477A85E3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426F257D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CFE05F3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94587" w:rsidRPr="00D629EF" w14:paraId="384EF36C" w14:textId="77777777" w:rsidTr="002D1C8B">
        <w:trPr>
          <w:ins w:id="16" w:author="Nokia" w:date="2020-05-21T21:08:00Z"/>
        </w:trPr>
        <w:tc>
          <w:tcPr>
            <w:tcW w:w="2439" w:type="dxa"/>
          </w:tcPr>
          <w:p w14:paraId="0E94ED9B" w14:textId="00ABC561" w:rsidR="00894587" w:rsidRPr="00D629EF" w:rsidRDefault="00894587" w:rsidP="002D1C8B">
            <w:pPr>
              <w:pStyle w:val="TAL"/>
              <w:ind w:leftChars="100" w:left="200"/>
              <w:rPr>
                <w:ins w:id="17" w:author="Nokia" w:date="2020-05-21T21:08:00Z"/>
                <w:rFonts w:eastAsia="Batang"/>
                <w:lang w:eastAsia="ja-JP"/>
              </w:rPr>
            </w:pPr>
            <w:ins w:id="18" w:author="Nokia" w:date="2020-05-21T21:08:00Z">
              <w:r>
                <w:rPr>
                  <w:rFonts w:eastAsia="Batang"/>
                  <w:lang w:eastAsia="ja-JP"/>
                </w:rPr>
                <w:t>&gt;&gt;</w:t>
              </w:r>
              <w:bookmarkStart w:id="19" w:name="_Hlk40989608"/>
              <w:r>
                <w:rPr>
                  <w:rFonts w:eastAsia="Batang"/>
                  <w:lang w:eastAsia="ja-JP"/>
                </w:rPr>
                <w:t>Offered GBR QoS Flow Information</w:t>
              </w:r>
              <w:bookmarkEnd w:id="19"/>
            </w:ins>
          </w:p>
        </w:tc>
        <w:tc>
          <w:tcPr>
            <w:tcW w:w="1134" w:type="dxa"/>
          </w:tcPr>
          <w:p w14:paraId="026C0178" w14:textId="58BFD08F" w:rsidR="00894587" w:rsidRPr="00D629EF" w:rsidRDefault="00894587" w:rsidP="002D1C8B">
            <w:pPr>
              <w:pStyle w:val="TAL"/>
              <w:rPr>
                <w:ins w:id="20" w:author="Nokia" w:date="2020-05-21T21:08:00Z"/>
                <w:lang w:eastAsia="zh-CN"/>
              </w:rPr>
            </w:pPr>
            <w:ins w:id="21" w:author="Nokia" w:date="2020-05-21T2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48107E1" w14:textId="77777777" w:rsidR="00894587" w:rsidRPr="00D629EF" w:rsidRDefault="00894587" w:rsidP="002D1C8B">
            <w:pPr>
              <w:pStyle w:val="TAL"/>
              <w:rPr>
                <w:ins w:id="22" w:author="Nokia" w:date="2020-05-21T21:0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517E774" w14:textId="6645C12B" w:rsidR="00894587" w:rsidRPr="00D629EF" w:rsidRDefault="00894587" w:rsidP="002D1C8B">
            <w:pPr>
              <w:pStyle w:val="TAL"/>
              <w:rPr>
                <w:ins w:id="23" w:author="Nokia" w:date="2020-05-21T21:08:00Z"/>
              </w:rPr>
            </w:pPr>
            <w:ins w:id="24" w:author="Nokia" w:date="2020-05-21T21:08:00Z">
              <w:r>
                <w:t>9.3.1.</w:t>
              </w:r>
            </w:ins>
            <w:ins w:id="25" w:author="Nokia" w:date="2020-05-21T21:10:00Z">
              <w:r>
                <w:t>30</w:t>
              </w:r>
            </w:ins>
          </w:p>
        </w:tc>
        <w:tc>
          <w:tcPr>
            <w:tcW w:w="1577" w:type="dxa"/>
          </w:tcPr>
          <w:p w14:paraId="61173E1F" w14:textId="2A5FED46" w:rsidR="00894587" w:rsidRPr="00D629EF" w:rsidRDefault="00894587" w:rsidP="002D1C8B">
            <w:pPr>
              <w:pStyle w:val="TAL"/>
              <w:rPr>
                <w:ins w:id="26" w:author="Nokia" w:date="2020-05-21T21:08:00Z"/>
                <w:lang w:eastAsia="zh-CN"/>
              </w:rPr>
            </w:pPr>
            <w:ins w:id="27" w:author="Nokia" w:date="2020-05-21T21:08:00Z">
              <w:r w:rsidRPr="00FD0425">
                <w:rPr>
                  <w:iCs/>
                  <w:lang w:eastAsia="ja-JP"/>
                </w:rPr>
                <w:t>This IE contains M-Node offered GBR QoS Flow Information.</w:t>
              </w:r>
            </w:ins>
          </w:p>
        </w:tc>
        <w:tc>
          <w:tcPr>
            <w:tcW w:w="1080" w:type="dxa"/>
          </w:tcPr>
          <w:p w14:paraId="53B718E2" w14:textId="77777777" w:rsidR="00894587" w:rsidRPr="00D629EF" w:rsidRDefault="00894587" w:rsidP="002D1C8B">
            <w:pPr>
              <w:pStyle w:val="TAL"/>
              <w:jc w:val="center"/>
              <w:rPr>
                <w:ins w:id="28" w:author="Nokia" w:date="2020-05-21T21:0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4265FA" w14:textId="77777777" w:rsidR="00894587" w:rsidRPr="00D629EF" w:rsidRDefault="00894587" w:rsidP="002D1C8B">
            <w:pPr>
              <w:pStyle w:val="TAL"/>
              <w:jc w:val="center"/>
              <w:rPr>
                <w:ins w:id="29" w:author="Nokia" w:date="2020-05-21T21:08:00Z"/>
                <w:rFonts w:cs="Arial"/>
                <w:szCs w:val="18"/>
                <w:lang w:eastAsia="ja-JP"/>
              </w:rPr>
            </w:pPr>
          </w:p>
        </w:tc>
      </w:tr>
    </w:tbl>
    <w:p w14:paraId="748B0D8F" w14:textId="77777777" w:rsidR="003275EE" w:rsidRPr="00D629EF" w:rsidRDefault="003275EE" w:rsidP="003275E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75EE" w:rsidRPr="00D629EF" w14:paraId="2D4EFC64" w14:textId="77777777" w:rsidTr="002D1C8B">
        <w:trPr>
          <w:jc w:val="center"/>
        </w:trPr>
        <w:tc>
          <w:tcPr>
            <w:tcW w:w="3686" w:type="dxa"/>
          </w:tcPr>
          <w:p w14:paraId="15941A1E" w14:textId="77777777" w:rsidR="003275EE" w:rsidRPr="00D629EF" w:rsidRDefault="003275EE" w:rsidP="002D1C8B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DBAAB6A" w14:textId="77777777" w:rsidR="003275EE" w:rsidRPr="00D629EF" w:rsidRDefault="003275EE" w:rsidP="002D1C8B">
            <w:pPr>
              <w:pStyle w:val="TAH"/>
            </w:pPr>
            <w:r w:rsidRPr="00D629EF">
              <w:t>Explanation</w:t>
            </w:r>
          </w:p>
        </w:tc>
      </w:tr>
      <w:tr w:rsidR="003275EE" w:rsidRPr="00D629EF" w14:paraId="78E635C1" w14:textId="77777777" w:rsidTr="002D1C8B">
        <w:trPr>
          <w:jc w:val="center"/>
        </w:trPr>
        <w:tc>
          <w:tcPr>
            <w:tcW w:w="3686" w:type="dxa"/>
          </w:tcPr>
          <w:p w14:paraId="4A355DF9" w14:textId="77777777" w:rsidR="003275EE" w:rsidRPr="00D629EF" w:rsidRDefault="003275EE" w:rsidP="002D1C8B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7C62E488" w14:textId="77777777" w:rsidR="003275EE" w:rsidRPr="00D629EF" w:rsidRDefault="003275EE" w:rsidP="002D1C8B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59BB4177" w14:textId="010411D1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42C3FE4" w14:textId="009BD3D1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519AA90" w14:textId="0C3180BE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3983EC2" w14:textId="77777777" w:rsidR="004071BE" w:rsidRDefault="004071BE" w:rsidP="004071BE">
      <w:pPr>
        <w:pStyle w:val="B10"/>
      </w:pPr>
    </w:p>
    <w:p w14:paraId="3EBED979" w14:textId="77777777" w:rsidR="00FE31F6" w:rsidRPr="007E5401" w:rsidRDefault="00FE31F6" w:rsidP="00FE31F6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</w:p>
    <w:p w14:paraId="484845CA" w14:textId="77777777" w:rsidR="0010685D" w:rsidRDefault="0010685D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945CDB8" w14:textId="75F1DBDD" w:rsidR="0010685D" w:rsidRDefault="0010685D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1DCE6AC" w14:textId="77777777" w:rsidR="0010685D" w:rsidRPr="00D629EF" w:rsidRDefault="0010685D" w:rsidP="0010685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D629EF">
        <w:rPr>
          <w:rFonts w:ascii="Arial" w:hAnsi="Arial"/>
          <w:sz w:val="28"/>
        </w:rPr>
        <w:t>9.4.3</w:t>
      </w:r>
      <w:r w:rsidRPr="00D629EF">
        <w:rPr>
          <w:rFonts w:ascii="Arial" w:hAnsi="Arial"/>
          <w:sz w:val="28"/>
        </w:rPr>
        <w:tab/>
        <w:t>Elementary Procedure Definitions</w:t>
      </w:r>
    </w:p>
    <w:p w14:paraId="728A45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3D9270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E42F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010958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58D035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A658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974523" w14:textId="77777777" w:rsidR="0010685D" w:rsidRPr="00D629EF" w:rsidRDefault="0010685D" w:rsidP="0010685D">
      <w:pPr>
        <w:pStyle w:val="PL"/>
        <w:rPr>
          <w:snapToGrid w:val="0"/>
        </w:rPr>
      </w:pPr>
    </w:p>
    <w:p w14:paraId="24443984" w14:textId="77777777" w:rsidR="0010685D" w:rsidRPr="00D629EF" w:rsidRDefault="0010685D" w:rsidP="0010685D">
      <w:pPr>
        <w:pStyle w:val="PL"/>
        <w:rPr>
          <w:snapToGrid w:val="0"/>
        </w:rPr>
      </w:pPr>
      <w:bookmarkStart w:id="30" w:name="_Hlk513724263"/>
      <w:r w:rsidRPr="00D629EF">
        <w:rPr>
          <w:snapToGrid w:val="0"/>
        </w:rPr>
        <w:t>E1AP-PDU-Descriptions {</w:t>
      </w:r>
    </w:p>
    <w:p w14:paraId="685F42B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98F1E1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7281B68F" w14:textId="77777777" w:rsidR="0010685D" w:rsidRPr="00D629EF" w:rsidRDefault="0010685D" w:rsidP="0010685D">
      <w:pPr>
        <w:pStyle w:val="PL"/>
        <w:rPr>
          <w:snapToGrid w:val="0"/>
        </w:rPr>
      </w:pPr>
    </w:p>
    <w:p w14:paraId="75458F3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0894608B" w14:textId="77777777" w:rsidR="0010685D" w:rsidRPr="00D629EF" w:rsidRDefault="0010685D" w:rsidP="0010685D">
      <w:pPr>
        <w:pStyle w:val="PL"/>
        <w:rPr>
          <w:snapToGrid w:val="0"/>
        </w:rPr>
      </w:pPr>
    </w:p>
    <w:p w14:paraId="3F48581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30"/>
    <w:p w14:paraId="5568288C" w14:textId="77777777" w:rsidR="0010685D" w:rsidRPr="00D629EF" w:rsidRDefault="0010685D" w:rsidP="0010685D">
      <w:pPr>
        <w:pStyle w:val="PL"/>
        <w:rPr>
          <w:snapToGrid w:val="0"/>
        </w:rPr>
      </w:pPr>
    </w:p>
    <w:p w14:paraId="17E853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DA60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B405C2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0F4DAA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8D5E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7B5823" w14:textId="77777777" w:rsidR="0010685D" w:rsidRPr="00D629EF" w:rsidRDefault="0010685D" w:rsidP="0010685D">
      <w:pPr>
        <w:pStyle w:val="PL"/>
      </w:pPr>
    </w:p>
    <w:p w14:paraId="71F0F2E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43A29C7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Criticality,</w:t>
      </w:r>
    </w:p>
    <w:p w14:paraId="505995D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17D52DD2" w14:textId="77777777" w:rsidR="0010685D" w:rsidRPr="00D629EF" w:rsidRDefault="0010685D" w:rsidP="0010685D">
      <w:pPr>
        <w:pStyle w:val="PL"/>
        <w:rPr>
          <w:snapToGrid w:val="0"/>
        </w:rPr>
      </w:pPr>
    </w:p>
    <w:p w14:paraId="684BA24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389DB1E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14BF77B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105F635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3672061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4F60C79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4ED5FC3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023AB13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20AC500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0D873BB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1809DEA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4DAF6EF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5E41638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0D93414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653C0C7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4BB742F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5090E2B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61571A7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659E3A3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022C2FA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742D64D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0C83B03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330CA38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06EA083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5B4A438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4B0E780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05205FE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460C820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68E42CB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149445D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17482F6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474E9A1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2D7B50B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6ED4FBF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7BD3DB8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snapToGrid w:val="0"/>
        </w:rPr>
        <w:t>,</w:t>
      </w:r>
    </w:p>
    <w:p w14:paraId="0999699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5D748B7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5B17244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21D6AB2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</w:p>
    <w:p w14:paraId="4370D354" w14:textId="77777777" w:rsidR="0010685D" w:rsidRPr="00D629EF" w:rsidRDefault="0010685D" w:rsidP="0010685D">
      <w:pPr>
        <w:pStyle w:val="PL"/>
        <w:rPr>
          <w:snapToGrid w:val="0"/>
        </w:rPr>
      </w:pPr>
    </w:p>
    <w:p w14:paraId="5A68276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68BBF40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0D8E96E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3240D3C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7C0905F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0136563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1C96E13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6349BA6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1E8160E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646EEE0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0EAE95A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5AAF0A7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0831744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6C46F46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791BE69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3E6B205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2EC403C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30D15A7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6A8815B0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id-gNB-CU-UP-StatusIndication,</w:t>
      </w:r>
    </w:p>
    <w:p w14:paraId="01B5035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184CF00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5AA004F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47EB8E3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</w:p>
    <w:p w14:paraId="32BA9716" w14:textId="77777777" w:rsidR="0010685D" w:rsidRPr="00D629EF" w:rsidRDefault="0010685D" w:rsidP="0010685D">
      <w:pPr>
        <w:pStyle w:val="PL"/>
        <w:rPr>
          <w:snapToGrid w:val="0"/>
        </w:rPr>
      </w:pPr>
    </w:p>
    <w:p w14:paraId="3B43040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14FF577E" w14:textId="77777777" w:rsidR="0010685D" w:rsidRPr="00D629EF" w:rsidRDefault="0010685D" w:rsidP="0010685D">
      <w:pPr>
        <w:pStyle w:val="PL"/>
      </w:pPr>
    </w:p>
    <w:p w14:paraId="22CC3E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8320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81DC76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3DF363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3073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D30593" w14:textId="77777777" w:rsidR="0010685D" w:rsidRPr="00D629EF" w:rsidRDefault="0010685D" w:rsidP="0010685D">
      <w:pPr>
        <w:pStyle w:val="PL"/>
        <w:rPr>
          <w:snapToGrid w:val="0"/>
        </w:rPr>
      </w:pPr>
    </w:p>
    <w:p w14:paraId="68899BB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02268D2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1C00C47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47DD9C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</w:r>
    </w:p>
    <w:p w14:paraId="4B18A24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B154DD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4B58DE3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2B52CAE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23E428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498BFE2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1AA108D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2EDCD33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689F6D7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47369C6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151B348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FB9C97F" w14:textId="77777777" w:rsidR="0010685D" w:rsidRPr="00D629EF" w:rsidRDefault="0010685D" w:rsidP="0010685D">
      <w:pPr>
        <w:pStyle w:val="PL"/>
      </w:pPr>
    </w:p>
    <w:p w14:paraId="2573F3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C4E01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8A2304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596E103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70FD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CA2E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A72A0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6A871E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initiatingMessage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InitiatingMessage,</w:t>
      </w:r>
    </w:p>
    <w:p w14:paraId="5CA886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SuccessfulOutcome,</w:t>
      </w:r>
    </w:p>
    <w:p w14:paraId="48469D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UnsuccessfulOutcome,</w:t>
      </w:r>
    </w:p>
    <w:p w14:paraId="5824E0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D45E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2F90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2D743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InitiatingMessage ::= SEQUENCE {</w:t>
      </w:r>
    </w:p>
    <w:p w14:paraId="2746D9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641308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493CB9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39AB3C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2D4B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9AE6FA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SuccessfulOutcome ::= SEQUENCE {</w:t>
      </w:r>
    </w:p>
    <w:p w14:paraId="13FD8F9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01796ED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2A9EEF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2E4A51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24F9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99681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UnsuccessfulOutcome ::= SEQUENCE {</w:t>
      </w:r>
    </w:p>
    <w:p w14:paraId="2DE7DC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32F918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192923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5A4851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FBB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A9A1A1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E85E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6E81DC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57787E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A593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1000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4017B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07F104B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44FAF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400926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A1461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F1B6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F141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36F8D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19A313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02F43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04156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5A7A5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B8FCF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71A7B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E1366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962B5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AE274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CAA29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670572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FDE2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64E88C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85BE4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085A03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05762D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378985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4793C9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A154B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SimSun" w:eastAsia="SimSun" w:hAnsi="SimSun"/>
          <w:noProof w:val="0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DF6FE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783B9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36E94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744F2109" w14:textId="77777777" w:rsidR="0010685D" w:rsidRPr="00D629EF" w:rsidRDefault="0010685D" w:rsidP="0010685D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1AB348B0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AF849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2288AD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786438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DFDA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CF73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9050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7495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8AE6DD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0BC783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FE50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61F0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A4F523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5010E7E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339E964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ResetAcknowledge</w:t>
      </w:r>
    </w:p>
    <w:p w14:paraId="65F76B6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5FDFE07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AB3798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24A9F7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43D372A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errorIndication E1AP-ELEMENTARY-PROCEDURE ::= {</w:t>
      </w:r>
    </w:p>
    <w:p w14:paraId="21E1C71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ErrorIndication</w:t>
      </w:r>
    </w:p>
    <w:p w14:paraId="6D9F51B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id-errorIndication</w:t>
      </w:r>
    </w:p>
    <w:p w14:paraId="140F82B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216BC9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D4CB37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728E675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gNB-CU-UP-E1Setup E1AP-ELEMENTARY-PROCEDURE ::= {</w:t>
      </w:r>
    </w:p>
    <w:p w14:paraId="5C1FB03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46B8745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2D5319B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680DAC6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6F9D184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8BA5D7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09FDB0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2FA22B5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E1AP-ELEMENTARY-PROCEDURE ::= {</w:t>
      </w:r>
    </w:p>
    <w:p w14:paraId="7B66020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136964D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4D4E8E4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59B4410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732ECB0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530D66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D9E83F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538697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gNB-CU-UP-ConfigurationUpdate E1AP-ELEMENTARY-PROCEDURE ::= {</w:t>
      </w:r>
    </w:p>
    <w:p w14:paraId="403243C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</w:t>
      </w:r>
    </w:p>
    <w:p w14:paraId="635E414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GNB-CU-UP-ConfigurationUpdateAcknowledge</w:t>
      </w:r>
    </w:p>
    <w:p w14:paraId="31FBAF9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GNB-CU-UP-ConfigurationUpdateFailure</w:t>
      </w:r>
    </w:p>
    <w:p w14:paraId="1F8C096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id-gNB-CU-UP-ConfigurationUpdate</w:t>
      </w:r>
    </w:p>
    <w:p w14:paraId="5A525EB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50823D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454B48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009E26F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gNB-CU-CP-ConfigurationUpdate E1AP-ELEMENTARY-PROCEDURE ::= {</w:t>
      </w:r>
    </w:p>
    <w:p w14:paraId="4E4A752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</w:t>
      </w:r>
    </w:p>
    <w:p w14:paraId="197C35D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GNB-CU-CP-ConfigurationUpdateAcknowledge</w:t>
      </w:r>
    </w:p>
    <w:p w14:paraId="4D29C5D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GNB-CU-CP-ConfigurationUpdateFailure</w:t>
      </w:r>
    </w:p>
    <w:p w14:paraId="5698331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id-gNB-CU-CP-ConfigurationUpdate</w:t>
      </w:r>
    </w:p>
    <w:p w14:paraId="27ED76C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BF1FC8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D71407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2CC2563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E1AP-ELEMENTARY-PROCEDURE ::= {</w:t>
      </w:r>
    </w:p>
    <w:p w14:paraId="36725F1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5CB79AE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0ABF433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6681D1D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1D5C2EE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48008D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EDF1CE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bearerContextSetup E1AP-ELEMENTARY-PROCEDURE ::= {</w:t>
      </w:r>
    </w:p>
    <w:p w14:paraId="0064C82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BearerContextSetupRequest</w:t>
      </w:r>
    </w:p>
    <w:p w14:paraId="35601C5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BearerContextSetupResponse</w:t>
      </w:r>
    </w:p>
    <w:p w14:paraId="432D40E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BearerContextSetupFailure</w:t>
      </w:r>
    </w:p>
    <w:p w14:paraId="3A20B93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id-bearerContextSetup</w:t>
      </w:r>
    </w:p>
    <w:p w14:paraId="146E22C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0394E8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185DB1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573309F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 E1AP-ELEMENTARY-PROCEDURE ::= {</w:t>
      </w:r>
    </w:p>
    <w:p w14:paraId="5C118E2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BearerContextModificationRequest</w:t>
      </w:r>
    </w:p>
    <w:p w14:paraId="2886ACE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BearerContextModificationResponse</w:t>
      </w:r>
    </w:p>
    <w:p w14:paraId="51A4121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BearerContextModificationFailure</w:t>
      </w:r>
    </w:p>
    <w:p w14:paraId="1E5756C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</w:t>
      </w:r>
    </w:p>
    <w:p w14:paraId="17A8AFE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D71708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3F6168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52CAF0B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bearerContextModificationRequired E1AP-ELEMENTARY-PROCEDURE ::= {</w:t>
      </w:r>
    </w:p>
    <w:p w14:paraId="4E8174B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BearerContextModificationRequired</w:t>
      </w:r>
    </w:p>
    <w:p w14:paraId="57689C2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BearerContextModificationConfirm</w:t>
      </w:r>
    </w:p>
    <w:p w14:paraId="633C4D8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id-bearerContextModificationRequired</w:t>
      </w:r>
    </w:p>
    <w:p w14:paraId="1B7806F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6AF3AE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B7339E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3E80730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 E1AP-ELEMENTARY-PROCEDURE ::= {</w:t>
      </w:r>
    </w:p>
    <w:p w14:paraId="60C900B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BearerContextReleaseCommand</w:t>
      </w:r>
    </w:p>
    <w:p w14:paraId="1A2E843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BearerContextReleaseComplete</w:t>
      </w:r>
    </w:p>
    <w:p w14:paraId="059404B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</w:t>
      </w:r>
    </w:p>
    <w:p w14:paraId="1A865B5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2F6AF78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5A7484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D8D32F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bearerContextReleaseRequest E1AP-ELEMENTARY-PROCEDURE ::= {</w:t>
      </w:r>
    </w:p>
    <w:p w14:paraId="5CE8559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BearerContextReleaseRequest</w:t>
      </w:r>
    </w:p>
    <w:p w14:paraId="582950D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id-bearerContextReleaseRequest</w:t>
      </w:r>
    </w:p>
    <w:p w14:paraId="440FE62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0FE5FE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9B12D8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0D2C786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bearerContextInactivityNotification E1AP-ELEMENTARY-PROCEDURE ::= {</w:t>
      </w:r>
    </w:p>
    <w:p w14:paraId="7E12B6A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BearerContextInactivityNotification</w:t>
      </w:r>
    </w:p>
    <w:p w14:paraId="2EF6960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id-bearerContextInactivityNotification</w:t>
      </w:r>
    </w:p>
    <w:p w14:paraId="44E5CD7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F0899B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7FEA80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0F80C92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dLDataNotification E1AP-ELEMENTARY-PROCEDURE ::= {</w:t>
      </w:r>
    </w:p>
    <w:p w14:paraId="5AB1578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DLDataNotification</w:t>
      </w:r>
    </w:p>
    <w:p w14:paraId="60787E2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id-dLDataNotification</w:t>
      </w:r>
    </w:p>
    <w:p w14:paraId="098CBEB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77E3C5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0DCB93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EBAE32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uLDataNotification E1AP-ELEMENTARY-PROCEDURE ::= {</w:t>
      </w:r>
    </w:p>
    <w:p w14:paraId="12A8228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ULDataNotification</w:t>
      </w:r>
    </w:p>
    <w:p w14:paraId="5741A86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id-uLDataNotification</w:t>
      </w:r>
    </w:p>
    <w:p w14:paraId="0CE7427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EED225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A4B91B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1022DE9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dataUsageReport E1AP-ELEMENTARY-PROCEDURE ::= {</w:t>
      </w:r>
    </w:p>
    <w:p w14:paraId="24C24C6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DataUsageReport</w:t>
      </w:r>
    </w:p>
    <w:p w14:paraId="4CF8F2F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id-dataUsageReport</w:t>
      </w:r>
    </w:p>
    <w:p w14:paraId="058CC8E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0503954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583162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40F5504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E1AP-ELEMENTARY-PROCEDURE ::= {</w:t>
      </w:r>
    </w:p>
    <w:p w14:paraId="1E1473C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11A9780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2D6F426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052F4F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98C33C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02ABD5F5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 </w:t>
      </w:r>
      <w:r w:rsidRPr="00D629EF">
        <w:rPr>
          <w:noProof w:val="0"/>
        </w:rPr>
        <w:tab/>
        <w:t>E1AP-ELEMENTARY-PROCEDURE ::= {</w:t>
      </w:r>
    </w:p>
    <w:p w14:paraId="153BB800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GNB-CU-UP-StatusIndication</w:t>
      </w:r>
    </w:p>
    <w:p w14:paraId="2F0EA0FC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id-gNB-CU-UP-StatusIndication</w:t>
      </w:r>
    </w:p>
    <w:p w14:paraId="5F42AAE1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BA2509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CFA2B9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467E47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privateMessage E1AP-ELEMENTARY-PROCEDURE ::= {</w:t>
      </w:r>
    </w:p>
    <w:p w14:paraId="00B3F56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PrivateMessage</w:t>
      </w:r>
    </w:p>
    <w:p w14:paraId="12D96FC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id-privateMessage</w:t>
      </w:r>
    </w:p>
    <w:p w14:paraId="3AA190C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33B770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B51EBCE" w14:textId="77777777" w:rsidR="0010685D" w:rsidRPr="00D629EF" w:rsidRDefault="0010685D" w:rsidP="0010685D">
      <w:pPr>
        <w:pStyle w:val="PL"/>
      </w:pPr>
    </w:p>
    <w:p w14:paraId="10D03ABF" w14:textId="77777777" w:rsidR="0010685D" w:rsidRPr="00D629EF" w:rsidRDefault="0010685D" w:rsidP="0010685D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1F6A5D12" w14:textId="77777777" w:rsidR="0010685D" w:rsidRPr="00D629EF" w:rsidRDefault="0010685D" w:rsidP="0010685D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4E815168" w14:textId="77777777" w:rsidR="0010685D" w:rsidRPr="00D629EF" w:rsidRDefault="0010685D" w:rsidP="0010685D">
      <w:pPr>
        <w:pStyle w:val="PL"/>
      </w:pPr>
      <w:r w:rsidRPr="00D629EF">
        <w:lastRenderedPageBreak/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521CE2C3" w14:textId="77777777" w:rsidR="0010685D" w:rsidRPr="00D629EF" w:rsidRDefault="0010685D" w:rsidP="0010685D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393446D4" w14:textId="77777777" w:rsidR="0010685D" w:rsidRPr="00D629EF" w:rsidRDefault="0010685D" w:rsidP="0010685D">
      <w:pPr>
        <w:pStyle w:val="PL"/>
      </w:pPr>
      <w:r w:rsidRPr="00D629EF">
        <w:t>}</w:t>
      </w:r>
    </w:p>
    <w:p w14:paraId="258E13C0" w14:textId="77777777" w:rsidR="0010685D" w:rsidRPr="00D629EF" w:rsidRDefault="0010685D" w:rsidP="0010685D">
      <w:pPr>
        <w:pStyle w:val="PL"/>
      </w:pPr>
    </w:p>
    <w:p w14:paraId="56987355" w14:textId="77777777" w:rsidR="0010685D" w:rsidRPr="00D629EF" w:rsidRDefault="0010685D" w:rsidP="0010685D">
      <w:pPr>
        <w:pStyle w:val="PL"/>
      </w:pPr>
      <w:r w:rsidRPr="00D629EF">
        <w:t>deactivateTrace E1AP-ELEMENTARY-PROCEDURE ::= {</w:t>
      </w:r>
    </w:p>
    <w:p w14:paraId="318D61C4" w14:textId="77777777" w:rsidR="0010685D" w:rsidRPr="00D629EF" w:rsidRDefault="0010685D" w:rsidP="0010685D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17EC6689" w14:textId="77777777" w:rsidR="0010685D" w:rsidRPr="00D629EF" w:rsidRDefault="0010685D" w:rsidP="0010685D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63265070" w14:textId="77777777" w:rsidR="0010685D" w:rsidRPr="00D629EF" w:rsidRDefault="0010685D" w:rsidP="0010685D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4FE8BB25" w14:textId="77777777" w:rsidR="0010685D" w:rsidRPr="00D629EF" w:rsidRDefault="0010685D" w:rsidP="0010685D">
      <w:pPr>
        <w:pStyle w:val="PL"/>
      </w:pPr>
      <w:r w:rsidRPr="00D629EF">
        <w:t>}</w:t>
      </w:r>
    </w:p>
    <w:p w14:paraId="2E6047D8" w14:textId="77777777" w:rsidR="0010685D" w:rsidRPr="00D629EF" w:rsidRDefault="0010685D" w:rsidP="0010685D">
      <w:pPr>
        <w:pStyle w:val="PL"/>
      </w:pPr>
    </w:p>
    <w:p w14:paraId="3EB0F54C" w14:textId="77777777" w:rsidR="0010685D" w:rsidRPr="00D629EF" w:rsidRDefault="0010685D" w:rsidP="0010685D">
      <w:pPr>
        <w:pStyle w:val="PL"/>
      </w:pPr>
      <w:r w:rsidRPr="00D629EF">
        <w:t>traceStart E1AP-ELEMENTARY-PROCEDURE ::= {</w:t>
      </w:r>
    </w:p>
    <w:p w14:paraId="25BF378F" w14:textId="77777777" w:rsidR="0010685D" w:rsidRPr="00D629EF" w:rsidRDefault="0010685D" w:rsidP="0010685D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33C31F59" w14:textId="77777777" w:rsidR="0010685D" w:rsidRPr="00D629EF" w:rsidRDefault="0010685D" w:rsidP="0010685D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5F966E39" w14:textId="77777777" w:rsidR="0010685D" w:rsidRPr="00D629EF" w:rsidRDefault="0010685D" w:rsidP="0010685D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90F7932" w14:textId="77777777" w:rsidR="0010685D" w:rsidRPr="00D629EF" w:rsidRDefault="0010685D" w:rsidP="0010685D">
      <w:pPr>
        <w:pStyle w:val="PL"/>
      </w:pPr>
      <w:r w:rsidRPr="00D629EF">
        <w:t>}</w:t>
      </w:r>
    </w:p>
    <w:p w14:paraId="51A929A3" w14:textId="77777777" w:rsidR="0010685D" w:rsidRPr="00D629EF" w:rsidRDefault="0010685D" w:rsidP="0010685D">
      <w:pPr>
        <w:pStyle w:val="PL"/>
      </w:pPr>
    </w:p>
    <w:p w14:paraId="61AF2E13" w14:textId="77777777" w:rsidR="0010685D" w:rsidRPr="00D629EF" w:rsidRDefault="0010685D" w:rsidP="0010685D">
      <w:pPr>
        <w:pStyle w:val="PL"/>
      </w:pPr>
      <w:r w:rsidRPr="00D629EF">
        <w:t>END</w:t>
      </w:r>
    </w:p>
    <w:p w14:paraId="18878345" w14:textId="77777777" w:rsidR="0010685D" w:rsidRPr="00D629EF" w:rsidRDefault="0010685D" w:rsidP="0010685D">
      <w:pPr>
        <w:pStyle w:val="PL"/>
      </w:pPr>
      <w:r w:rsidRPr="00D629EF">
        <w:t>-- ASN1STOP</w:t>
      </w:r>
    </w:p>
    <w:p w14:paraId="21C3A4EB" w14:textId="77777777" w:rsidR="0010685D" w:rsidRPr="00D629EF" w:rsidRDefault="0010685D" w:rsidP="0010685D">
      <w:pPr>
        <w:pStyle w:val="PL"/>
      </w:pPr>
    </w:p>
    <w:p w14:paraId="699A7D59" w14:textId="77777777" w:rsidR="0010685D" w:rsidRPr="00D629EF" w:rsidRDefault="0010685D" w:rsidP="0010685D">
      <w:pPr>
        <w:pStyle w:val="Heading3"/>
      </w:pPr>
      <w:bookmarkStart w:id="31" w:name="_Toc20955683"/>
      <w:bookmarkStart w:id="32" w:name="_Toc29461126"/>
      <w:bookmarkStart w:id="33" w:name="_Toc29505858"/>
      <w:bookmarkStart w:id="34" w:name="_Toc36556383"/>
      <w:r w:rsidRPr="00D629EF">
        <w:t>9.4.4</w:t>
      </w:r>
      <w:r w:rsidRPr="00D629EF">
        <w:tab/>
        <w:t>PDU Definitions</w:t>
      </w:r>
      <w:bookmarkEnd w:id="31"/>
      <w:bookmarkEnd w:id="32"/>
      <w:bookmarkEnd w:id="33"/>
      <w:bookmarkEnd w:id="34"/>
    </w:p>
    <w:p w14:paraId="66C79F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bookmarkStart w:id="35" w:name="_Hlk506316534"/>
      <w:r w:rsidRPr="00D629EF">
        <w:t>-- ASN1START</w:t>
      </w:r>
    </w:p>
    <w:p w14:paraId="132F14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2FF9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8E597B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F0B85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17B85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0809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C6AAE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13C623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33E64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7B9795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4FD0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6E116F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DDD0F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4A2AA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F6E94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39DB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B6DEEE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0092FD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026B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ECC6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38308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4DBEB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3F1DD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40BB3E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14:paraId="6A5F66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68E0DB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54E5B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7A148B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0131EF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73B847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7FA78A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596D75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574D51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C36CA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6D0944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178884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6B3ED8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6505FC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31B86B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0AF17F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6DA37E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342A3C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36AB67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FE716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1F541E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7926CC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609203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5C9B96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57F1C3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70F6F0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4C6629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065E90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74CE5E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2C179E6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212413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00F15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PDU-Session-Resource-Modified-List,</w:t>
      </w:r>
    </w:p>
    <w:p w14:paraId="5DB458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6AC332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5D76CE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31DABD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2FB74C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260B4A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1A367A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36FAE4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522EF4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6E5D4C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0C50E5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167597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3854A3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220495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24F359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26B0D1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685ACC3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7E5958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449AD21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027B4D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4F5D91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399F8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54DE41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6D94FB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077280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EBFFB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622A76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6A7D811F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6BCF6683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E9CB125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C448E2B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5D0EC429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1A88501C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7A75F545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1A4F53A0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7047E8D4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11BC06B4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321B5B56" w14:textId="2AF67391" w:rsidR="002F7F48" w:rsidRDefault="0010685D" w:rsidP="0010685D">
      <w:pPr>
        <w:pStyle w:val="PL"/>
        <w:spacing w:line="0" w:lineRule="atLeast"/>
        <w:rPr>
          <w:ins w:id="36" w:author="Nokia" w:date="2020-05-21T21:28:00Z"/>
          <w:snapToGrid w:val="0"/>
        </w:rPr>
      </w:pPr>
      <w:r w:rsidRPr="00D629EF">
        <w:rPr>
          <w:snapToGrid w:val="0"/>
        </w:rPr>
        <w:tab/>
        <w:t>Transport-Layer-Address-Info</w:t>
      </w:r>
      <w:ins w:id="37" w:author="Nokia" w:date="2020-05-21T21:28:00Z">
        <w:r w:rsidR="00AA7BB2">
          <w:rPr>
            <w:snapToGrid w:val="0"/>
          </w:rPr>
          <w:t>,</w:t>
        </w:r>
      </w:ins>
    </w:p>
    <w:p w14:paraId="4BBC5D76" w14:textId="6AEB9CAB" w:rsidR="00AA7BB2" w:rsidRPr="00D629EF" w:rsidRDefault="00AA7BB2" w:rsidP="0010685D">
      <w:pPr>
        <w:pStyle w:val="PL"/>
        <w:spacing w:line="0" w:lineRule="atLeast"/>
        <w:rPr>
          <w:snapToGrid w:val="0"/>
        </w:rPr>
      </w:pPr>
      <w:ins w:id="38" w:author="Nokia" w:date="2020-05-21T21:28:00Z">
        <w:r>
          <w:rPr>
            <w:snapToGrid w:val="0"/>
          </w:rPr>
          <w:tab/>
          <w:t>offeredGBRQoSFlowInfo</w:t>
        </w:r>
      </w:ins>
    </w:p>
    <w:p w14:paraId="131749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F65FC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8930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580568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96E5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51EC49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70C162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ProtocolIE-Container{},</w:t>
      </w:r>
    </w:p>
    <w:p w14:paraId="45EABAB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ProtocolIE-ContainerList{},</w:t>
      </w:r>
    </w:p>
    <w:p w14:paraId="59097F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</w:p>
    <w:p w14:paraId="5C5A2D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0A94E1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0C9F13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4DBC17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3E9E8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F8710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7B830D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DB500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53F38E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id-CriticalityDiagnostics,</w:t>
      </w:r>
    </w:p>
    <w:p w14:paraId="419F4B1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1710B4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76F427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0F8B52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6EE6E41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2AC9FA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2194978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5C8595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0BC8BE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2F45511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1143F6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775B54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05C812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678C9B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182D84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254011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25DB7D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706517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714364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4177B0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27AACF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id-Data-Usage-Report-List,</w:t>
      </w:r>
      <w:r w:rsidRPr="00D629EF">
        <w:rPr>
          <w:noProof w:val="0"/>
          <w:snapToGrid w:val="0"/>
        </w:rPr>
        <w:tab/>
      </w:r>
    </w:p>
    <w:p w14:paraId="5EE357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52A520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23EB92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1F5305B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4F0FEB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30BCA8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0A6BF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28006D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3372A6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0759C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4AFEE3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2F79FAB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759545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7A966B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77AE95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7FB9C4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14A391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6210AB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34A126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254910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7F0910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19BB86B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4A2D04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3BFFAA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5A3DC2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0E6710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22EE43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9A507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3B2434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76F7D1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1C257A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64E984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6D91E6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1148CB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30B4162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07C31E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636B70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2BBAAD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33A315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128C56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2CD0D2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621DFB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334BDD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007B96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204164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07CBD1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313856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59686F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167742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78516F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673327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3077DCBD" w14:textId="77777777" w:rsidR="0010685D" w:rsidRPr="00D629EF" w:rsidRDefault="0010685D" w:rsidP="0010685D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015C0CBD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43616C7A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0B8B588B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3011073F" w14:textId="5CAA6289" w:rsidR="002F7F48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0B7386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9FAE4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591E636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7DD7C4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59938B8D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0C5D93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</w:p>
    <w:p w14:paraId="7CF1DD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5CBD64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7E7A2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6C624F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bookmarkEnd w:id="35"/>
    <w:p w14:paraId="1280FBE7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794C7899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5BB81D1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RESET </w:t>
      </w:r>
    </w:p>
    <w:p w14:paraId="056FE8B3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313ED03A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51C7198F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5E2C70A5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69EA40C8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5AC42680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</w:t>
      </w:r>
    </w:p>
    <w:p w14:paraId="3205E148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26A04666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6DB97637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7EF920E6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 ::= SEQUENCE {</w:t>
      </w:r>
    </w:p>
    <w:p w14:paraId="367020C0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{ResetIEs} },</w:t>
      </w:r>
    </w:p>
    <w:p w14:paraId="06A52FB5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0A23F0F3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1FDF449D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53580690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ResetIEs E1AP-PROTOCOL-IES ::= { </w:t>
      </w:r>
    </w:p>
    <w:p w14:paraId="73009FBF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9FD4FA1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5E4CD67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id-ResetType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ResetType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35A889E9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1DBF90E7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5926BEEA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3E76FE69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ResetType ::= CHOICE {</w:t>
      </w:r>
    </w:p>
    <w:p w14:paraId="760ACF18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ResetAll,</w:t>
      </w:r>
    </w:p>
    <w:p w14:paraId="17B7BA77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partOfE1-Interface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UE-associatedLogicalE1-ConnectionListRes,</w:t>
      </w:r>
    </w:p>
    <w:p w14:paraId="7E792CAF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ResetType</w:t>
      </w:r>
      <w:r w:rsidRPr="00D629EF">
        <w:rPr>
          <w:rFonts w:eastAsia="SimSun"/>
        </w:rPr>
        <w:t>-ExtIEs}}</w:t>
      </w:r>
    </w:p>
    <w:p w14:paraId="09B44464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3B06BE5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0228198B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ResetType-ExtIEs E1AP-PROTOCOL-IES ::= {</w:t>
      </w:r>
    </w:p>
    <w:p w14:paraId="5768ABCE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6593F486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78189EBB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638E54E8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ResetAll ::= ENUMERATED {</w:t>
      </w:r>
    </w:p>
    <w:p w14:paraId="665C348D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reset-all,</w:t>
      </w:r>
    </w:p>
    <w:p w14:paraId="7A58F11E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126FB51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F84302A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5D3877A6" w14:textId="77777777" w:rsidR="0010685D" w:rsidRPr="00D629EF" w:rsidRDefault="0010685D" w:rsidP="0010685D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5A530494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3DE38379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UE-associatedLogicalE1-ConnectionItemRes E1AP-PROTOCOL-IES ::= {</w:t>
      </w:r>
    </w:p>
    <w:p w14:paraId="5C378D66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</w:p>
    <w:p w14:paraId="5A387717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UE-associatedLogicalE1-ConnectionItem</w:t>
      </w:r>
      <w:r w:rsidRPr="00D629EF">
        <w:rPr>
          <w:noProof w:val="0"/>
          <w:snapToGrid w:val="0"/>
          <w:lang w:eastAsia="zh-CN"/>
        </w:rPr>
        <w:tab/>
        <w:t>PRESENCE mandatory},</w:t>
      </w:r>
    </w:p>
    <w:p w14:paraId="433DA2EB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2E9FEAFD" w14:textId="77777777" w:rsidR="0010685D" w:rsidRPr="00D629EF" w:rsidRDefault="0010685D" w:rsidP="0010685D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806A8AD" w14:textId="77777777" w:rsidR="0010685D" w:rsidRPr="00D629EF" w:rsidRDefault="0010685D" w:rsidP="0010685D">
      <w:pPr>
        <w:pStyle w:val="PL"/>
        <w:rPr>
          <w:rFonts w:eastAsia="SimSun"/>
          <w:snapToGrid w:val="0"/>
          <w:lang w:val="en-US" w:eastAsia="zh-CN"/>
        </w:rPr>
      </w:pPr>
    </w:p>
    <w:p w14:paraId="4281DA9A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0AAC130D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66389AE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 Acknowledge</w:t>
      </w:r>
    </w:p>
    <w:p w14:paraId="33A59547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25CA00E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66751C10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</w:p>
    <w:p w14:paraId="35C290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ResetAcknowledge ::= SEQUENCE {</w:t>
      </w:r>
    </w:p>
    <w:p w14:paraId="041DB8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{ResetAcknowledgeIEs} },</w:t>
      </w:r>
    </w:p>
    <w:p w14:paraId="033B64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189910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31740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E0D5E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ResetAcknowledgeIEs E1AP-PROTOCOL-IES ::= {</w:t>
      </w:r>
    </w:p>
    <w:p w14:paraId="11E17E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2CED0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}|</w:t>
      </w:r>
    </w:p>
    <w:p w14:paraId="231A90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id-CriticalityDiagnostics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CriticalityDiagnostics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},</w:t>
      </w:r>
    </w:p>
    <w:p w14:paraId="4D1A56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066ECD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3BB55D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4D8CE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2C7ADE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0AF59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UE-associatedLogicalE1-ConnectionItemResAck </w:t>
      </w:r>
      <w:r w:rsidRPr="00D629EF">
        <w:rPr>
          <w:noProof w:val="0"/>
          <w:snapToGrid w:val="0"/>
          <w:lang w:eastAsia="zh-CN"/>
        </w:rPr>
        <w:tab/>
        <w:t>E1AP-PROTOCOL-IES ::= {</w:t>
      </w:r>
    </w:p>
    <w:p w14:paraId="621917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 xml:space="preserve"> CRITICALITY ignore </w:t>
      </w:r>
      <w:r w:rsidRPr="00D629EF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D629EF">
        <w:rPr>
          <w:noProof w:val="0"/>
          <w:snapToGrid w:val="0"/>
          <w:lang w:eastAsia="zh-CN"/>
        </w:rPr>
        <w:tab/>
        <w:t>PRESENCE mandatory },</w:t>
      </w:r>
    </w:p>
    <w:p w14:paraId="77B9FE4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55DE0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D8923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11D369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8C325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8759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8F855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ERROR INDICATION</w:t>
      </w:r>
    </w:p>
    <w:p w14:paraId="6CFA75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72F4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582DB5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C93FC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ErrorIndication ::= SEQUENCE {</w:t>
      </w:r>
    </w:p>
    <w:p w14:paraId="044849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  <w:t>{{ErrorIndication-IEs}},</w:t>
      </w:r>
    </w:p>
    <w:p w14:paraId="6432D4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0EB4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332E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941A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ErrorIndication-IEs E1AP-PROTOCOL-IES ::= {</w:t>
      </w:r>
    </w:p>
    <w:p w14:paraId="02BE93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43B3D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4FB83A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  <w:r w:rsidRPr="00D629EF">
        <w:rPr>
          <w:noProof w:val="0"/>
          <w:snapToGrid w:val="0"/>
        </w:rPr>
        <w:tab/>
      </w:r>
    </w:p>
    <w:p w14:paraId="699A0E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563984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77ABC6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E3E0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3013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772E6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FE9B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91BE97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</w:t>
      </w:r>
    </w:p>
    <w:p w14:paraId="014987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EEF1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C3B82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07BEE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6C4D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E4E5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 Request</w:t>
      </w:r>
    </w:p>
    <w:p w14:paraId="4E5121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84A2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6ABB0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995FB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 ::= SEQUENCE {</w:t>
      </w:r>
    </w:p>
    <w:p w14:paraId="39DC20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{GNB-CU-UP-E1SetupRequestIEs} },</w:t>
      </w:r>
    </w:p>
    <w:p w14:paraId="4CDA91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041D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ED51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B4F3D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GNB-CU-UP-E1SetupRequestIEs E1AP-PROTOCOL-IES ::= {</w:t>
      </w:r>
    </w:p>
    <w:p w14:paraId="69EEAD2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4757B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A06F8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87A4E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71EB8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087ED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}|</w:t>
      </w:r>
    </w:p>
    <w:p w14:paraId="69BC3B8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75439B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9E58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EBE5F4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85A68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SupportedPLMNs-List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 xml:space="preserve">SEQUENCE (SIZE (1..maxnoofSPLMNs)) OF SupportedPLMNs-Item </w:t>
      </w:r>
    </w:p>
    <w:p w14:paraId="6F6A05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15A1C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SupportedPLMNs-Item ::= SEQUENCE {</w:t>
      </w:r>
    </w:p>
    <w:p w14:paraId="08F72B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0D5D3D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1C84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1CF4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DD4C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SupportedPLMNs-ExtIEs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OPTIONAL, </w:t>
      </w:r>
    </w:p>
    <w:p w14:paraId="7BBCC3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A6F7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6181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8F2F326" w14:textId="74CA6812" w:rsidR="002F7F48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SupportedPLMNs-ExtIEs E1AP-PROTOCOL-EXTENSION ::= {</w:t>
      </w:r>
    </w:p>
    <w:p w14:paraId="3B4503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B626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E620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E8B9B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C6C8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157D89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407DDF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37E630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EF23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52DE8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 ::= SEQUENCE {</w:t>
      </w:r>
    </w:p>
    <w:p w14:paraId="3D31FF2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{GNB-CU-UP-E1SetupResponseIEs} },</w:t>
      </w:r>
    </w:p>
    <w:p w14:paraId="4216B3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FC3B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8F05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7C4C5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GNB-CU-UP-E1SetupResponseIEs E1AP-PROTOCOL-IES ::= {</w:t>
      </w:r>
    </w:p>
    <w:p w14:paraId="22D17C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9AF904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F3F19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72B7EF0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59F6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5BEC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C8CF9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39D4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94B951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149647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4F07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D438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68DFB3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 ::= SEQUENCE {</w:t>
      </w:r>
    </w:p>
    <w:p w14:paraId="1FEB4E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{GNB-CU-UP-E1SetupFailureIEs} },</w:t>
      </w:r>
    </w:p>
    <w:p w14:paraId="21368A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67A0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7C92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41FF3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GNB-CU-UP-E1SetupFailureIEs E1AP-PROTOCOL-IES ::= {</w:t>
      </w:r>
    </w:p>
    <w:p w14:paraId="58DC2E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1F462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785B7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FDFBF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5B977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1C2E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3520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41A11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1559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13E6B7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2B86BE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4A84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DBD6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0D296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E38A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455B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34E507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63D9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EA76D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821CE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440F0F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{GNB-CU-CP-E1SetupRequestIEs} },</w:t>
      </w:r>
    </w:p>
    <w:p w14:paraId="10D9A0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FFF4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4FC5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C5493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03A981D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8E7CDA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FC88B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B9225E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C610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9850C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04DA0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25C8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99FC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Response</w:t>
      </w:r>
    </w:p>
    <w:p w14:paraId="278109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6085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F8505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A2F3D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 ::= SEQUENCE {</w:t>
      </w:r>
    </w:p>
    <w:p w14:paraId="014D8E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{GNB-CU-CP-E1SetupResponseIEs} },</w:t>
      </w:r>
    </w:p>
    <w:p w14:paraId="176849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E284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FF0C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59408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GNB-CU-CP-E1SetupResponseIEs E1AP-PROTOCOL-IES ::= {</w:t>
      </w:r>
    </w:p>
    <w:p w14:paraId="4B201C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9E307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59671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77D0D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37C67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699B9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2709C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53B8B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7048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A821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B2D1A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4DBD4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62B1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Failure</w:t>
      </w:r>
    </w:p>
    <w:p w14:paraId="2E38710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55BB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1FEEF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C2C93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 ::= SEQUENCE {</w:t>
      </w:r>
    </w:p>
    <w:p w14:paraId="251469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{GNB-CU-CP-E1SetupFailureIEs} },</w:t>
      </w:r>
    </w:p>
    <w:p w14:paraId="1B1FFC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1A89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0B08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06191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GNB-CU-CP-E1SetupFailureIEs E1AP-PROTOCOL-IES ::= {</w:t>
      </w:r>
    </w:p>
    <w:p w14:paraId="3A0F71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D885F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3D4CE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460E88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68D1F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0698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27A56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B025B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7974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7A3CC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6679ED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93F1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A5EC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45DEC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52E0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8C87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4A3C95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485F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96D3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52EAC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 ::= SEQUENCE {</w:t>
      </w:r>
    </w:p>
    <w:p w14:paraId="7AAE9C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{GNB-CU-UP-ConfigurationUpdateIEs} },</w:t>
      </w:r>
    </w:p>
    <w:p w14:paraId="17B034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DA37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830F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A092C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GNB-CU-UP-ConfigurationUpdateIEs E1AP-PROTOCOL-IES ::= {</w:t>
      </w:r>
    </w:p>
    <w:p w14:paraId="6CFF47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85408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AD6B1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4971B7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A8B835F" w14:textId="77777777" w:rsidR="0010685D" w:rsidRPr="00D629EF" w:rsidRDefault="0010685D" w:rsidP="0010685D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453B9C31" w14:textId="77777777" w:rsidR="0010685D" w:rsidRPr="00D629EF" w:rsidRDefault="0010685D" w:rsidP="0010685D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  <w:noProof w:val="0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1AE3E4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  <w:t>{ ID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3D461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B02F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32B63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29BAF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 xml:space="preserve">GNB-CU-UP-TNLA-To-Remove-List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GNB-CU-UP-TNLA-To-Remove-Item</w:t>
      </w:r>
    </w:p>
    <w:p w14:paraId="19B7F2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0DB67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1243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A22B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Acknowledge</w:t>
      </w:r>
    </w:p>
    <w:p w14:paraId="1F7BE8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8FB8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9DFF4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356D4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GNB-CU-UP-ConfigurationUpdateAcknowledge ::= SEQUENCE {</w:t>
      </w:r>
    </w:p>
    <w:p w14:paraId="352EBB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{GNB-CU-UP-ConfigurationUpdateAcknowledgeIEs} },</w:t>
      </w:r>
    </w:p>
    <w:p w14:paraId="5CDB0C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7ECB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500F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3787D0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GNB-CU-UP-ConfigurationUpdateAcknowledgeIEs E1AP-PROTOCOL-IES ::= {</w:t>
      </w:r>
    </w:p>
    <w:p w14:paraId="10617E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74502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D843B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4F808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6965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6C349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A29742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5A79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E5A2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Failure</w:t>
      </w:r>
    </w:p>
    <w:p w14:paraId="64A58A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BC03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CE4EA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5AB84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GNB-CU-UP-ConfigurationUpdateFailure ::= SEQUENCE {</w:t>
      </w:r>
    </w:p>
    <w:p w14:paraId="0FFA9EC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{GNB-CU-UP-ConfigurationUpdateFailureIEs} },</w:t>
      </w:r>
    </w:p>
    <w:p w14:paraId="1CA9BF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12A3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152AD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418B5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GNB-CU-UP-ConfigurationUpdateFailureIEs E1AP-PROTOCOL-IES ::= {</w:t>
      </w:r>
    </w:p>
    <w:p w14:paraId="42F3CE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E3BDF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9F002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7940C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5AF5E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B973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A0D6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5FA3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14BB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600102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111373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46DE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3E1CC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85C5A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FEDD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8393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2FB1D0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98D6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70B3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396C5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 ::= SEQUENCE {</w:t>
      </w:r>
    </w:p>
    <w:p w14:paraId="2A1CE44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{GNB-CU-CP-ConfigurationUpdateIEs} },</w:t>
      </w:r>
    </w:p>
    <w:p w14:paraId="316E83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C74EB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24CBB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2A79B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GNB-CU-CP-ConfigurationUpdateIEs E1AP-PROTOCOL-IES ::= {</w:t>
      </w:r>
    </w:p>
    <w:p w14:paraId="7311A2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695DE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3E7A5FB6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7B69564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28E1A16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08B821B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30AFD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67AE0F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BA1BF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74DFD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GNB-CU-CP-TNLA-To-Add-List       ::= SEQUENCE (SIZE(1.. maxnoofTNLAssociations))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760626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64F93F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GNB-CU-CP-TNLA-To-Update-Item</w:t>
      </w:r>
    </w:p>
    <w:p w14:paraId="48FC79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8C487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9DB7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9D3C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Acknowledge</w:t>
      </w:r>
    </w:p>
    <w:p w14:paraId="4A2B7D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7A53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F13B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D7536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GNB-CU-CP-ConfigurationUpdateAcknowledge ::= SEQUENCE {</w:t>
      </w:r>
    </w:p>
    <w:p w14:paraId="74AB56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{GNB-CU-CP-ConfigurationUpdateAcknowledgeIEs} },</w:t>
      </w:r>
    </w:p>
    <w:p w14:paraId="6C1203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2D59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D59C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5CEDC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GNB-CU-CP-ConfigurationUpdateAcknowledgeIEs E1AP-PROTOCOL-IES ::= {</w:t>
      </w:r>
    </w:p>
    <w:p w14:paraId="6C0064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6176C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2BAB2C9E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0DB7E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</w:rPr>
        <w:t>|</w:t>
      </w:r>
    </w:p>
    <w:p w14:paraId="5F8BB53D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DB4BDE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E516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A14F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B744390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06509F2B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5DF6DC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726C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AC9B6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6D6C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E69C8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Failure</w:t>
      </w:r>
    </w:p>
    <w:p w14:paraId="29106AB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5DBEA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C38E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93CCB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GNB-CU-CP-ConfigurationUpdateFailure ::= SEQUENCE {</w:t>
      </w:r>
    </w:p>
    <w:p w14:paraId="6C5EE6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{GNB-CU-CP-ConfigurationUpdateFailureIEs} },</w:t>
      </w:r>
    </w:p>
    <w:p w14:paraId="0FC5FB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401C8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93EE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53124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GNB-CU-CP-ConfigurationUpdateFailureIEs E1AP-PROTOCOL-IES ::= {</w:t>
      </w:r>
    </w:p>
    <w:p w14:paraId="6943BD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6B8D5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BEAE1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CC8DC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0C5FB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5097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D7DC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02A89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E8E6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E1E29B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</w:t>
      </w:r>
    </w:p>
    <w:p w14:paraId="5BBF01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BA45C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13CB3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467FA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09EA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6363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Request</w:t>
      </w:r>
    </w:p>
    <w:p w14:paraId="0EE88E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BC27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533D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76F2C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E1ReleaseRequest ::= SEQUENCE {</w:t>
      </w:r>
    </w:p>
    <w:p w14:paraId="2F1428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{E1ReleaseRequestIEs} },</w:t>
      </w:r>
    </w:p>
    <w:p w14:paraId="336E07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2880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E746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6983C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E1ReleaseRequestIEs E1AP-PROTOCOL-IES ::= { </w:t>
      </w:r>
    </w:p>
    <w:p w14:paraId="695C7F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C88DD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499C1D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2424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9224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F8D0E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6933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E0E5D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Response</w:t>
      </w:r>
    </w:p>
    <w:p w14:paraId="5DDE21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BEC9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321F6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CEC80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 ::= SEQUENCE {</w:t>
      </w:r>
    </w:p>
    <w:p w14:paraId="3802CC6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{E1ReleaseResponseIEs} },</w:t>
      </w:r>
    </w:p>
    <w:p w14:paraId="5E699C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A8ED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A46F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25280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E1ReleaseResponseIEs E1AP-PROTOCOL-IES ::= {</w:t>
      </w:r>
    </w:p>
    <w:p w14:paraId="421411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16FA17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5F4D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2B79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0D9DC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FCB1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28156D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1CAD8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E47C4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7FFA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5C8F4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46FD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6B5D2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58E13E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2076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6190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5DE6E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BearerContextSetupRequest ::= SEQUENCE {</w:t>
      </w:r>
    </w:p>
    <w:p w14:paraId="013E18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46425B6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B8821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646A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E5F337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75464A8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4A5DEE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A65373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804C12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973C70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9A6E55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2B8B18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27FD5C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5D39C4B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C3C26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A915EB1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5EA9E0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D629EF">
        <w:rPr>
          <w:snapToGrid w:val="0"/>
        </w:rPr>
        <w:t>,</w:t>
      </w:r>
    </w:p>
    <w:p w14:paraId="04BDDB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A026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4DEBE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0494D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1723B9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5085D12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38B54F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1EC891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919A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FD8E724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1F283D40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5C28CAD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39BAD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64F79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1F521E8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422852A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4B5B8BD3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12100941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0C3FAFCC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247ECE5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C57C11F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</w:p>
    <w:p w14:paraId="6D987104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C34A47C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5A96F09A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B992FB1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EC77A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5BE30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C5C98E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63D9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A834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Response</w:t>
      </w:r>
    </w:p>
    <w:p w14:paraId="1BFA37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2680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2F7B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9B2CD6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BearerContextSetupResponse ::= SEQUENCE {</w:t>
      </w:r>
    </w:p>
    <w:p w14:paraId="2B7FB8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BearerContextSetupResponseIEs} },</w:t>
      </w:r>
    </w:p>
    <w:p w14:paraId="5DDA86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63D53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F6B1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E0799D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4A598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BearerContextSetupResponseIEs E1AP-PROTOCOL-IES ::= {</w:t>
      </w:r>
    </w:p>
    <w:p w14:paraId="3FD79C8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D9D75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CC4173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id-System-BearerContextSetupResponse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 },</w:t>
      </w:r>
    </w:p>
    <w:p w14:paraId="79BA9A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B4CA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BA18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E3D0E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System-BearerContextSetupResponse::=</w:t>
      </w:r>
      <w:r w:rsidRPr="00D629EF">
        <w:rPr>
          <w:noProof w:val="0"/>
          <w:snapToGrid w:val="0"/>
        </w:rPr>
        <w:tab/>
        <w:t>CHOICE {</w:t>
      </w:r>
    </w:p>
    <w:p w14:paraId="67741D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{{EUTRAN-BearerContextSetupResponse}},</w:t>
      </w:r>
    </w:p>
    <w:p w14:paraId="6C9DB14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{{NG-RAN-BearerContextSetupResponse}},</w:t>
      </w:r>
    </w:p>
    <w:p w14:paraId="78A737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System-BearerContextSetupResponse</w:t>
      </w:r>
      <w:r w:rsidRPr="00D629EF">
        <w:rPr>
          <w:rFonts w:eastAsia="SimSun"/>
        </w:rPr>
        <w:t>-ExtIEs}}</w:t>
      </w:r>
    </w:p>
    <w:p w14:paraId="42007F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17E5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7CB508A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System-BearerContextSetupResponse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0DDD8219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5D4A2E5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979EC4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56B4041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E8CE83C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5EB631D8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noProof w:val="0"/>
          <w:snapToGrid w:val="0"/>
        </w:rPr>
        <w:t>,</w:t>
      </w:r>
    </w:p>
    <w:p w14:paraId="0EA30277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EA23E4A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13C530E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</w:p>
    <w:p w14:paraId="124B2671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80E752C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0DB1F4B3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7F053716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61F52D0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AB8A6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8E939E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66012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C352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4E9B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Failure</w:t>
      </w:r>
    </w:p>
    <w:p w14:paraId="20A91A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6534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9C271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49431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BearerContextSetupFailure ::= SEQUENCE {</w:t>
      </w:r>
    </w:p>
    <w:p w14:paraId="344AA2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BearerContextSetupFailureIEs} },</w:t>
      </w:r>
    </w:p>
    <w:p w14:paraId="2E4770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AAD4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948C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D345D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BearerContextSetupFailureIEs E1AP-PROTOCOL-IES ::= {</w:t>
      </w:r>
    </w:p>
    <w:p w14:paraId="7A2AFD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E4290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AB397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6D944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81A73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CFE1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035B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6DC37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572A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04FEA1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3AA959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E6FC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66B5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C53A2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81A8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330E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3DD1C5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83C9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1E520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14CFB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 ::= SEQUENCE {</w:t>
      </w:r>
    </w:p>
    <w:p w14:paraId="6F724E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BearerContextModificationRequestIEs} },</w:t>
      </w:r>
    </w:p>
    <w:p w14:paraId="0F2BA1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D311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6229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BEA6C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BearerContextModificationRequestIEs E1AP-PROTOCOL-IES ::= {</w:t>
      </w:r>
    </w:p>
    <w:p w14:paraId="5B4C5C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B89E6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46252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B0613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31901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016418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780D08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7003F4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4F8784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D03F3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BA93E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6D51C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8A9BB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D629EF">
        <w:rPr>
          <w:noProof w:val="0"/>
          <w:snapToGrid w:val="0"/>
        </w:rPr>
        <w:t>,</w:t>
      </w:r>
    </w:p>
    <w:p w14:paraId="427A19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29533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96996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2B253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7E29D1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{{EUTRAN-BearerContextModificationRequest}},</w:t>
      </w:r>
    </w:p>
    <w:p w14:paraId="25654D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{{NG-RAN-BearerContextModificationRequest}},</w:t>
      </w:r>
    </w:p>
    <w:p w14:paraId="3A525A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System-BearerContextModificationRequest</w:t>
      </w:r>
      <w:r w:rsidRPr="00D629EF">
        <w:rPr>
          <w:rFonts w:eastAsia="SimSun"/>
        </w:rPr>
        <w:t>-ExtIEs}}</w:t>
      </w:r>
    </w:p>
    <w:p w14:paraId="046AE6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2898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480F0ED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System-BearerContextModificationRequest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1A7B2F4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989020C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820642B" w14:textId="77777777" w:rsidR="0010685D" w:rsidRPr="00D629EF" w:rsidRDefault="0010685D" w:rsidP="0010685D">
      <w:pPr>
        <w:pStyle w:val="PL"/>
        <w:rPr>
          <w:rFonts w:eastAsia="SimSun"/>
        </w:rPr>
      </w:pPr>
    </w:p>
    <w:p w14:paraId="1DAFAF59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7E6A81E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6CC8F57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0A3F3F7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3CD33222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D370F4E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452EBB8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C29B727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7642DAE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</w:p>
    <w:p w14:paraId="5939563C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7AE168A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CA35E56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266D78A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1E67C238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D92A6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DFED3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40F97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5215B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CDAD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8642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Response</w:t>
      </w:r>
    </w:p>
    <w:p w14:paraId="75C40F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9DAC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FAB2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09CC3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BearerContextModificationResponse ::= SEQUENCE {</w:t>
      </w:r>
    </w:p>
    <w:p w14:paraId="58FF9B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BearerContextModificationResponseIEs} },</w:t>
      </w:r>
    </w:p>
    <w:p w14:paraId="610154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1213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8F61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A8E73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5F5A6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BearerContextModificationResponseIEs E1AP-PROTOCOL-IES ::= {</w:t>
      </w:r>
    </w:p>
    <w:p w14:paraId="4BFD6D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45F78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DA5A4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06A83E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83C1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94C2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1E6C1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System-BearerContextModificationResponse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3CA1C5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bookmarkStart w:id="39" w:name="_Hlk522991932"/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</w:t>
      </w:r>
      <w:bookmarkEnd w:id="39"/>
      <w:r w:rsidRPr="00D629EF">
        <w:rPr>
          <w:noProof w:val="0"/>
          <w:snapToGrid w:val="0"/>
        </w:rPr>
        <w:t>EUTRAN-BearerContextModificationResponse}},</w:t>
      </w:r>
    </w:p>
    <w:p w14:paraId="252922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{{NG-RAN-BearerContextModificationResponse}},</w:t>
      </w:r>
    </w:p>
    <w:p w14:paraId="3622A8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bookmarkStart w:id="40" w:name="_Hlk522991952"/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System-BearerContextModificationResponse</w:t>
      </w:r>
      <w:r w:rsidRPr="00D629EF">
        <w:rPr>
          <w:rFonts w:eastAsia="SimSun"/>
        </w:rPr>
        <w:t>-ExtIEs}}</w:t>
      </w:r>
      <w:bookmarkEnd w:id="40"/>
    </w:p>
    <w:p w14:paraId="6A9A7B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7FA2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2891424" w14:textId="77777777" w:rsidR="0010685D" w:rsidRPr="00D629EF" w:rsidRDefault="0010685D" w:rsidP="0010685D">
      <w:pPr>
        <w:pStyle w:val="PL"/>
        <w:rPr>
          <w:rFonts w:eastAsia="SimSun"/>
        </w:rPr>
      </w:pPr>
      <w:bookmarkStart w:id="41" w:name="_Hlk522991977"/>
      <w:r w:rsidRPr="00D629EF">
        <w:rPr>
          <w:noProof w:val="0"/>
          <w:snapToGrid w:val="0"/>
        </w:rPr>
        <w:t>System-BearerContextModificationResponse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FD6592F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D282B14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190971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A4BE140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C0D2505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F5229AD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E15AB3D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0571163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6742CEB7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090134D3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E543D2D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0BB9581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</w:p>
    <w:p w14:paraId="47634B82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754854E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08ADB54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A0CDEC3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ACAAFFD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6CCE4BE2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4142082D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D406F8E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bookmarkEnd w:id="41"/>
    <w:p w14:paraId="4C045FD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EDCCE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7F7AF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1581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27DC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Failure</w:t>
      </w:r>
    </w:p>
    <w:p w14:paraId="0C37EA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318C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E49B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02E1A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BearerContextModificationFailure ::= SEQUENCE {</w:t>
      </w:r>
    </w:p>
    <w:p w14:paraId="03BE3F2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BearerContextModificationFailureIEs} },</w:t>
      </w:r>
    </w:p>
    <w:p w14:paraId="3489E5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43E2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4AB2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8B4C8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BearerContextModificationFailureIEs E1AP-PROTOCOL-IES ::= {</w:t>
      </w:r>
    </w:p>
    <w:p w14:paraId="5A7FF3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9B6F96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B8A80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B5FE7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7930376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C9C4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7EA6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C2CB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FF56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B083B5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1CB993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6883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8315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9DD47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04AF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D3AE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2AE1ED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6CDD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77F73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C53D7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BearerContextModificationRequired ::= SEQUENCE {</w:t>
      </w:r>
    </w:p>
    <w:p w14:paraId="6780AB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BearerContextModificationRequiredIEs} },</w:t>
      </w:r>
    </w:p>
    <w:p w14:paraId="4E4C2C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65065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B154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6FB20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BearerContextModificationRequiredIEs E1AP-PROTOCOL-IES ::= {</w:t>
      </w:r>
    </w:p>
    <w:p w14:paraId="0B235F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72117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B96D7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id-System-BearerContextModificationRequired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64E5F4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D1E6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37D10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FFE74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System-BearerContextModificationRequired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6FCAA1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{{EUTRAN-BearerContextModificationRequired}},</w:t>
      </w:r>
    </w:p>
    <w:p w14:paraId="4BAE78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{{NG-RAN-BearerContextModificationRequired}},</w:t>
      </w:r>
    </w:p>
    <w:p w14:paraId="7F5D8B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System-BearerContextModificationRequired</w:t>
      </w:r>
      <w:r w:rsidRPr="00D629EF">
        <w:rPr>
          <w:rFonts w:eastAsia="SimSun"/>
        </w:rPr>
        <w:t>-ExtIEs}}</w:t>
      </w:r>
    </w:p>
    <w:p w14:paraId="42C5E8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798F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B8A967F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System-BearerContextModificationRequired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0EBC897D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1F343EB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1C8181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5065B5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A5AA26D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21608FD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6263A022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3032A78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B810992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</w:p>
    <w:p w14:paraId="305906EC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26B6040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C587342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784A760D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B9FD113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D24A5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1F143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FBB82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8B3A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41C9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Confirm</w:t>
      </w:r>
    </w:p>
    <w:p w14:paraId="1DDFC2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398D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0399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0378F2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BearerContextModificationConfirm ::= SEQUENCE {</w:t>
      </w:r>
    </w:p>
    <w:p w14:paraId="0E7B71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BearerContextModificationConfirmIEs} },</w:t>
      </w:r>
    </w:p>
    <w:p w14:paraId="30BF48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436A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5BC9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A47DC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1EFA3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BearerContextModificationConfirmIEs E1AP-PROTOCOL-IES ::= {</w:t>
      </w:r>
    </w:p>
    <w:p w14:paraId="11521B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5EF46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7724B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16C02F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F7A3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5568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9387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System-BearerContextModificationConfirm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49B936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{{EUTRAN-BearerContextModificationConfirm}},</w:t>
      </w:r>
    </w:p>
    <w:p w14:paraId="617E4D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{{NG-RAN-BearerContextModificationConfirm}},</w:t>
      </w:r>
    </w:p>
    <w:p w14:paraId="456F91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bookmarkStart w:id="42" w:name="_Hlk522992330"/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System-BearerContextModificationConfirm</w:t>
      </w:r>
      <w:r w:rsidRPr="00D629EF">
        <w:rPr>
          <w:rFonts w:eastAsia="SimSun"/>
        </w:rPr>
        <w:t>-ExtIEs}}</w:t>
      </w:r>
      <w:bookmarkEnd w:id="42"/>
    </w:p>
    <w:p w14:paraId="6423F9B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3108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B298AF7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System-BearerContextModificationConfirm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3C4D7B6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1941A83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39C9F2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36F9D95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BFD2297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7924BCF0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1714B56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263D75E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</w:p>
    <w:p w14:paraId="0B4A02AD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1554BF0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304F0CA8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3A55408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895B0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98EA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6D59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1B2C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8E8D71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</w:t>
      </w:r>
    </w:p>
    <w:p w14:paraId="28D50D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79A5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C34D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08994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1AA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A12D6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Bearer Context Release Command</w:t>
      </w:r>
    </w:p>
    <w:p w14:paraId="61574F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9BBE0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D643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8D807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BearerContextReleaseCommand ::= SEQUENCE {</w:t>
      </w:r>
    </w:p>
    <w:p w14:paraId="72AA13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BearerContextReleaseCommandIEs} },</w:t>
      </w:r>
    </w:p>
    <w:p w14:paraId="01B3E4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4316B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CB06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4BFB1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BearerContextReleaseCommandIEs E1AP-PROTOCOL-IES ::= {</w:t>
      </w:r>
    </w:p>
    <w:p w14:paraId="6908FF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94BEF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13CD3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659B66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C913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E05A6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9C99D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AC4D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1DA0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Complete</w:t>
      </w:r>
    </w:p>
    <w:p w14:paraId="3AAF4D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452C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CC5E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55D65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BearerContextReleaseComplete ::= SEQUENCE {</w:t>
      </w:r>
    </w:p>
    <w:p w14:paraId="7B0F35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BearerContextReleaseCompleteIEs} },</w:t>
      </w:r>
    </w:p>
    <w:p w14:paraId="1184AC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D6756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6210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42038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31AADB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BearerContextReleaseCompleteIEs E1AP-PROTOCOL-IES ::= {</w:t>
      </w:r>
    </w:p>
    <w:p w14:paraId="118818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D1670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0F3C7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327A9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id-RetainabilityMeasurementsInfo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RetainabilityMeasurementsInfo</w:t>
      </w:r>
      <w:r w:rsidRPr="00D629EF">
        <w:rPr>
          <w:noProof w:val="0"/>
          <w:snapToGrid w:val="0"/>
        </w:rPr>
        <w:tab/>
        <w:t>PRESENCE optional },</w:t>
      </w:r>
    </w:p>
    <w:p w14:paraId="13A99E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3063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5738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119FF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7583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3BFCCA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285DB2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86EF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9E1F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92DEE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1E6D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4F602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54291F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980C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1198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A263F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 ::= SEQUENCE {</w:t>
      </w:r>
    </w:p>
    <w:p w14:paraId="4865CB0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BearerContextReleaseRequestIEs} },</w:t>
      </w:r>
    </w:p>
    <w:p w14:paraId="042ABD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A3C9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7276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63006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BearerContextReleaseRequestIEs E1AP-PROTOCOL-IES ::= {</w:t>
      </w:r>
    </w:p>
    <w:p w14:paraId="6B7C7A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16809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F304F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B7627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2ED1CB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8ABC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26268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441D3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DRB-Status-List ::= SEQUENCE (SIZE(1..maxnoofDRBs)) OF DRB-Status-Item</w:t>
      </w:r>
    </w:p>
    <w:p w14:paraId="3C5690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FDFFC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EAE2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12B0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FB4F2E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531981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147EC4D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5340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AE715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3991E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A03F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4BC38F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5D2D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B6C1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3376D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BearerContextInactivityNotification ::= SEQUENCE {</w:t>
      </w:r>
    </w:p>
    <w:p w14:paraId="507F5E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BearerContextInactivityNotificationIEs } },</w:t>
      </w:r>
    </w:p>
    <w:p w14:paraId="416A87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CB60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47AE3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7F3AC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BearerContextInactivityNotificationIEs E1AP-PROTOCOL-IES ::= {</w:t>
      </w:r>
    </w:p>
    <w:p w14:paraId="7A2BBF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B631C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44F80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</w:p>
    <w:p w14:paraId="190CE04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042F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190AE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68BCF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CAC778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7213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656B08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0BC7E5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AEDB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2542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1737C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7B96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3C79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20FD30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3303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2A11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4E2F8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 ::= SEQUENCE {</w:t>
      </w:r>
    </w:p>
    <w:p w14:paraId="027700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DLDataNotificationIEs } },</w:t>
      </w:r>
    </w:p>
    <w:p w14:paraId="2A6806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CA968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FCB1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23ADE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DLDataNotificationIEs E1AP-PROTOCOL-IES ::= {</w:t>
      </w:r>
    </w:p>
    <w:p w14:paraId="477880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4EB0C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84AB7C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},</w:t>
      </w:r>
    </w:p>
    <w:p w14:paraId="657939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90F6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23C86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6F529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57E7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56A8C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9082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FC6D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UL Data Notification</w:t>
      </w:r>
    </w:p>
    <w:p w14:paraId="6406B3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0EB8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CDF5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B4915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ULDataNotification ::= SEQUENCE {</w:t>
      </w:r>
    </w:p>
    <w:p w14:paraId="5DDB9F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ULDataNotificationIEs } },</w:t>
      </w:r>
    </w:p>
    <w:p w14:paraId="4D85F9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C4BC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8F69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5BCB7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ULDataNotificationIEs E1AP-PROTOCOL-IES ::= {</w:t>
      </w:r>
    </w:p>
    <w:p w14:paraId="23E290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5D238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CDB62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 TYPE PDU-Session-To-Notify-List</w:t>
      </w:r>
      <w:r w:rsidRPr="00D629EF">
        <w:rPr>
          <w:noProof w:val="0"/>
          <w:snapToGrid w:val="0"/>
        </w:rPr>
        <w:tab/>
        <w:t>PRESENCE mandatory },</w:t>
      </w:r>
    </w:p>
    <w:p w14:paraId="775427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8BCB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FD18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3A544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318A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979B2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442762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35E7CD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D015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D402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6BBA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D7C4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389610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0AFA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2744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D6D481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DataUsageReport ::= SEQUENCE {</w:t>
      </w:r>
    </w:p>
    <w:p w14:paraId="547319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DataUsageReportIEs } },</w:t>
      </w:r>
    </w:p>
    <w:p w14:paraId="5EB88F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67AD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825C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92161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DataUsageReportIEs E1AP-PROTOCOL-IES ::= {</w:t>
      </w:r>
    </w:p>
    <w:p w14:paraId="009C93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1E4472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D8ADC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532A4E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1D50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B79B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E7788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5086B9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13C2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1ED810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</w:t>
      </w:r>
      <w:r w:rsidRPr="00D629EF">
        <w:t>GNB-CU-UP COUNTER CHECK</w:t>
      </w:r>
    </w:p>
    <w:p w14:paraId="2E5380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6473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A81F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8BED3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C133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D7B20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Counter Check Request</w:t>
      </w:r>
    </w:p>
    <w:p w14:paraId="76D5B4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8B92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731E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36A40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 xml:space="preserve"> ::= SEQUENCE {</w:t>
      </w:r>
    </w:p>
    <w:p w14:paraId="7E30DC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ProtocolIE-Container       { { </w:t>
      </w: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} },</w:t>
      </w:r>
    </w:p>
    <w:p w14:paraId="33852C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040C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5522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A2B7C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E1AP-PROTOCOL-IES ::= {</w:t>
      </w:r>
    </w:p>
    <w:p w14:paraId="415436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6C483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C059B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  <w:t>PRESENCE mandatory },</w:t>
      </w:r>
    </w:p>
    <w:p w14:paraId="0E3E66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EA11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09EA3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0F73B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57B7BD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t}},</w:t>
      </w:r>
    </w:p>
    <w:p w14:paraId="3EE3FC6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t}},</w:t>
      </w:r>
    </w:p>
    <w:p w14:paraId="4B57693D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SimSun"/>
        </w:rPr>
        <w:t>-ExtIEs}}</w:t>
      </w:r>
    </w:p>
    <w:p w14:paraId="736D37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ECA5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49FB65A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SimSun"/>
        </w:rPr>
        <w:t>-ExtIEs</w:t>
      </w:r>
      <w:r w:rsidRPr="00D629EF">
        <w:rPr>
          <w:noProof w:val="0"/>
          <w:snapToGrid w:val="0"/>
          <w:lang w:eastAsia="zh-CN"/>
        </w:rPr>
        <w:t xml:space="preserve"> E1AP-PROTOCOL-IES</w:t>
      </w:r>
      <w:r w:rsidRPr="00D629EF">
        <w:rPr>
          <w:rFonts w:eastAsia="SimSun"/>
        </w:rPr>
        <w:t>::= {</w:t>
      </w:r>
    </w:p>
    <w:p w14:paraId="2E238159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326077B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4F9AC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95AF0BA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0D20E0D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571D394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ACE99D9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2F105CD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</w:p>
    <w:p w14:paraId="53787FEF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0D0D455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766E98EB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BED599F" w14:textId="77777777" w:rsidR="0010685D" w:rsidRPr="00D629EF" w:rsidRDefault="0010685D" w:rsidP="0010685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B93F2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5BC3C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5949D9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lastRenderedPageBreak/>
        <w:t>-- **************************************************************</w:t>
      </w:r>
    </w:p>
    <w:p w14:paraId="5972AC00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1F3D4F40" w14:textId="77777777" w:rsidR="0010685D" w:rsidRPr="00D629EF" w:rsidRDefault="0010685D" w:rsidP="0010685D">
      <w:pPr>
        <w:pStyle w:val="PL"/>
        <w:outlineLvl w:val="3"/>
        <w:rPr>
          <w:noProof w:val="0"/>
        </w:rPr>
      </w:pPr>
      <w:r w:rsidRPr="00D629EF">
        <w:rPr>
          <w:noProof w:val="0"/>
        </w:rPr>
        <w:t>-- gNB-CU-UP STATUS INDICATION ELEMENTARY PROCEDURE</w:t>
      </w:r>
    </w:p>
    <w:p w14:paraId="0E1601A0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7D491384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777E9839" w14:textId="77777777" w:rsidR="0010685D" w:rsidRPr="00D629EF" w:rsidRDefault="0010685D" w:rsidP="0010685D">
      <w:pPr>
        <w:pStyle w:val="PL"/>
        <w:rPr>
          <w:noProof w:val="0"/>
        </w:rPr>
      </w:pPr>
    </w:p>
    <w:p w14:paraId="4EA2CAD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564CE8AF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5F875318" w14:textId="77777777" w:rsidR="0010685D" w:rsidRPr="00D629EF" w:rsidRDefault="0010685D" w:rsidP="0010685D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658BB18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3B26AB3D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55840E2A" w14:textId="77777777" w:rsidR="0010685D" w:rsidRPr="00D629EF" w:rsidRDefault="0010685D" w:rsidP="0010685D">
      <w:pPr>
        <w:pStyle w:val="PL"/>
        <w:rPr>
          <w:noProof w:val="0"/>
        </w:rPr>
      </w:pPr>
    </w:p>
    <w:p w14:paraId="46203447" w14:textId="77777777" w:rsidR="0010685D" w:rsidRPr="00D629EF" w:rsidRDefault="0010685D" w:rsidP="0010685D">
      <w:pPr>
        <w:pStyle w:val="PL"/>
        <w:rPr>
          <w:noProof w:val="0"/>
        </w:rPr>
      </w:pPr>
    </w:p>
    <w:p w14:paraId="5C826B85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GNB-CU-UP-StatusIndication ::= SEQUENCE {</w:t>
      </w:r>
    </w:p>
    <w:p w14:paraId="1263C475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protocolIEs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ProtocolIE-Container       { { GNB-CU-UP-StatusIndicationIEs} },</w:t>
      </w:r>
    </w:p>
    <w:p w14:paraId="187468A4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44DF0E8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C3D3EAA" w14:textId="77777777" w:rsidR="0010685D" w:rsidRPr="00D629EF" w:rsidRDefault="0010685D" w:rsidP="0010685D">
      <w:pPr>
        <w:pStyle w:val="PL"/>
        <w:rPr>
          <w:noProof w:val="0"/>
        </w:rPr>
      </w:pPr>
    </w:p>
    <w:p w14:paraId="1499CFA2" w14:textId="77777777" w:rsidR="0010685D" w:rsidRPr="00D629EF" w:rsidRDefault="0010685D" w:rsidP="0010685D">
      <w:pPr>
        <w:pStyle w:val="PL"/>
        <w:rPr>
          <w:noProof w:val="0"/>
        </w:rPr>
      </w:pPr>
    </w:p>
    <w:p w14:paraId="6BBF4574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GNB-CU-UP-StatusIndicationIEs E1AP-PROTOCOL-IES ::= { </w:t>
      </w:r>
    </w:p>
    <w:p w14:paraId="23D8578C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{ ID id-TransactionID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TransactionID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}|</w:t>
      </w:r>
    </w:p>
    <w:p w14:paraId="3DA3589F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{ ID id-GNB-CU-UP-OverloadInformation</w:t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GNB-CU-UP-OverloadInformation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},</w:t>
      </w:r>
    </w:p>
    <w:p w14:paraId="3E8B9F8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D740119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65AC3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310672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753528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12923128" w14:textId="77777777" w:rsidR="0010685D" w:rsidRPr="00D629EF" w:rsidRDefault="0010685D" w:rsidP="0010685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MR-DC DATA USAGE REPORT</w:t>
      </w:r>
    </w:p>
    <w:p w14:paraId="0D7487C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A89924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BD24A8" w14:textId="77777777" w:rsidR="0010685D" w:rsidRPr="00D629EF" w:rsidRDefault="0010685D" w:rsidP="0010685D">
      <w:pPr>
        <w:pStyle w:val="PL"/>
        <w:rPr>
          <w:snapToGrid w:val="0"/>
        </w:rPr>
      </w:pPr>
    </w:p>
    <w:p w14:paraId="6533EE5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144C3B8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4B9395E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7EAE18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8DA3E94" w14:textId="77777777" w:rsidR="0010685D" w:rsidRPr="00D629EF" w:rsidRDefault="0010685D" w:rsidP="0010685D">
      <w:pPr>
        <w:pStyle w:val="PL"/>
        <w:rPr>
          <w:snapToGrid w:val="0"/>
        </w:rPr>
      </w:pPr>
    </w:p>
    <w:p w14:paraId="379F5B1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7776DC2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25E8604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5EC1EF0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50FC206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3742473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snapToGrid w:val="0"/>
        </w:rPr>
        <w:t>}</w:t>
      </w:r>
    </w:p>
    <w:p w14:paraId="49A734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9531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C91DA14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67E916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65D732" w14:textId="77777777" w:rsidR="0010685D" w:rsidRPr="00D629EF" w:rsidRDefault="0010685D" w:rsidP="0010685D">
      <w:pPr>
        <w:pStyle w:val="PL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TRACE ELEMENTARY PROCEDURES</w:t>
      </w:r>
    </w:p>
    <w:p w14:paraId="38FD69B6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CD4F12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5F4B38" w14:textId="77777777" w:rsidR="0010685D" w:rsidRPr="00D629EF" w:rsidRDefault="0010685D" w:rsidP="0010685D">
      <w:pPr>
        <w:pStyle w:val="PL"/>
        <w:rPr>
          <w:noProof w:val="0"/>
          <w:snapToGrid w:val="0"/>
        </w:rPr>
      </w:pPr>
    </w:p>
    <w:p w14:paraId="31D5698E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33F27A1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E02A6D" w14:textId="77777777" w:rsidR="0010685D" w:rsidRPr="00D629EF" w:rsidRDefault="0010685D" w:rsidP="0010685D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TRACE START</w:t>
      </w:r>
    </w:p>
    <w:p w14:paraId="1AC85065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C10065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38E408" w14:textId="77777777" w:rsidR="0010685D" w:rsidRPr="00D629EF" w:rsidRDefault="0010685D" w:rsidP="0010685D">
      <w:pPr>
        <w:pStyle w:val="PL"/>
        <w:rPr>
          <w:noProof w:val="0"/>
          <w:snapToGrid w:val="0"/>
        </w:rPr>
      </w:pPr>
    </w:p>
    <w:p w14:paraId="0590C95F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TraceStart ::= SEQUENCE {</w:t>
      </w:r>
    </w:p>
    <w:p w14:paraId="1E89F969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{TraceStartIEs} },</w:t>
      </w:r>
    </w:p>
    <w:p w14:paraId="2E31F7F4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021811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622881" w14:textId="77777777" w:rsidR="0010685D" w:rsidRPr="00D629EF" w:rsidRDefault="0010685D" w:rsidP="0010685D">
      <w:pPr>
        <w:pStyle w:val="PL"/>
        <w:rPr>
          <w:noProof w:val="0"/>
          <w:snapToGrid w:val="0"/>
        </w:rPr>
      </w:pPr>
    </w:p>
    <w:p w14:paraId="6DB8BF04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TraceStartIEs E1AP-PROTOCOL-IES ::= {</w:t>
      </w:r>
    </w:p>
    <w:p w14:paraId="6384FAB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F92CE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DFB137E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6427AF80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849C76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734857" w14:textId="77777777" w:rsidR="0010685D" w:rsidRPr="00D629EF" w:rsidRDefault="0010685D" w:rsidP="0010685D">
      <w:pPr>
        <w:pStyle w:val="PL"/>
        <w:rPr>
          <w:noProof w:val="0"/>
        </w:rPr>
      </w:pPr>
    </w:p>
    <w:p w14:paraId="5CAAF38A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4DEF58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E3C043" w14:textId="77777777" w:rsidR="0010685D" w:rsidRPr="00D629EF" w:rsidRDefault="0010685D" w:rsidP="0010685D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DEACTIVATE TRACE</w:t>
      </w:r>
    </w:p>
    <w:p w14:paraId="71539424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67260F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2BE664" w14:textId="77777777" w:rsidR="0010685D" w:rsidRPr="00D629EF" w:rsidRDefault="0010685D" w:rsidP="0010685D">
      <w:pPr>
        <w:pStyle w:val="PL"/>
        <w:rPr>
          <w:noProof w:val="0"/>
          <w:snapToGrid w:val="0"/>
        </w:rPr>
      </w:pPr>
    </w:p>
    <w:p w14:paraId="1D32551C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DeactivateTrace ::= SEQUENCE {</w:t>
      </w:r>
    </w:p>
    <w:p w14:paraId="2EF7D14A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{DeactivateTraceIEs} },</w:t>
      </w:r>
    </w:p>
    <w:p w14:paraId="7424CD9C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F0CFAF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5C49B6" w14:textId="77777777" w:rsidR="0010685D" w:rsidRPr="00D629EF" w:rsidRDefault="0010685D" w:rsidP="0010685D">
      <w:pPr>
        <w:pStyle w:val="PL"/>
        <w:rPr>
          <w:noProof w:val="0"/>
          <w:snapToGrid w:val="0"/>
        </w:rPr>
      </w:pPr>
    </w:p>
    <w:p w14:paraId="0E849C7E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DeactivateTraceIEs E1AP-PROTOCOL-IES ::= {</w:t>
      </w:r>
    </w:p>
    <w:p w14:paraId="10744B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87934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</w:t>
      </w:r>
      <w:r w:rsidRPr="00D629EF">
        <w:rPr>
          <w:rFonts w:eastAsia="SimSun"/>
        </w:rPr>
        <w:t>UP-UE-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CE37579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629EF">
        <w:rPr>
          <w:noProof w:val="0"/>
          <w:snapToGrid w:val="0"/>
          <w:lang w:eastAsia="zh-CN"/>
        </w:rPr>
        <w:t>ignore</w:t>
      </w:r>
      <w:r w:rsidRPr="00D629EF">
        <w:rPr>
          <w:noProof w:val="0"/>
          <w:snapToGrid w:val="0"/>
        </w:rPr>
        <w:tab/>
        <w:t>TYPE 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7D1E7D04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AF0F65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EE62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F50DC11" w14:textId="77777777" w:rsidR="0010685D" w:rsidRPr="00D629EF" w:rsidRDefault="0010685D" w:rsidP="0010685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2C17353E" w14:textId="77777777" w:rsidR="0010685D" w:rsidRPr="00D629EF" w:rsidRDefault="0010685D" w:rsidP="0010685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116266CA" w14:textId="77777777" w:rsidR="0010685D" w:rsidRPr="00D629EF" w:rsidRDefault="0010685D" w:rsidP="0010685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PRIVATE MESSAGE</w:t>
      </w:r>
    </w:p>
    <w:p w14:paraId="070E1001" w14:textId="77777777" w:rsidR="0010685D" w:rsidRPr="00D629EF" w:rsidRDefault="0010685D" w:rsidP="0010685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4188A7D1" w14:textId="77777777" w:rsidR="0010685D" w:rsidRPr="00D629EF" w:rsidRDefault="0010685D" w:rsidP="0010685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329AD245" w14:textId="77777777" w:rsidR="0010685D" w:rsidRPr="00D629EF" w:rsidRDefault="0010685D" w:rsidP="0010685D">
      <w:pPr>
        <w:pStyle w:val="PL"/>
        <w:rPr>
          <w:snapToGrid w:val="0"/>
        </w:rPr>
      </w:pPr>
    </w:p>
    <w:p w14:paraId="788176A2" w14:textId="77777777" w:rsidR="0010685D" w:rsidRPr="00D629EF" w:rsidRDefault="0010685D" w:rsidP="0010685D">
      <w:pPr>
        <w:pStyle w:val="PL"/>
        <w:rPr>
          <w:snapToGrid w:val="0"/>
        </w:rPr>
      </w:pPr>
    </w:p>
    <w:p w14:paraId="19B10F5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38A5C15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49F6E67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FF373F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9B48852" w14:textId="77777777" w:rsidR="0010685D" w:rsidRPr="00D629EF" w:rsidRDefault="0010685D" w:rsidP="0010685D">
      <w:pPr>
        <w:pStyle w:val="PL"/>
        <w:rPr>
          <w:snapToGrid w:val="0"/>
        </w:rPr>
      </w:pPr>
    </w:p>
    <w:p w14:paraId="7DDE977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5F659CB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83A660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3683DC8" w14:textId="77777777" w:rsidR="0010685D" w:rsidRPr="00D629EF" w:rsidRDefault="0010685D" w:rsidP="0010685D">
      <w:pPr>
        <w:pStyle w:val="PL"/>
        <w:rPr>
          <w:snapToGrid w:val="0"/>
        </w:rPr>
      </w:pPr>
    </w:p>
    <w:p w14:paraId="6117007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4A78C04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t>-- ASN1STOP</w:t>
      </w:r>
    </w:p>
    <w:p w14:paraId="15751360" w14:textId="77777777" w:rsidR="0010685D" w:rsidRPr="00D629EF" w:rsidRDefault="0010685D" w:rsidP="0010685D">
      <w:pPr>
        <w:pStyle w:val="PL"/>
      </w:pPr>
    </w:p>
    <w:p w14:paraId="47750A77" w14:textId="77777777" w:rsidR="0010685D" w:rsidRPr="00D629EF" w:rsidRDefault="0010685D" w:rsidP="0010685D">
      <w:pPr>
        <w:pStyle w:val="Heading3"/>
      </w:pPr>
      <w:bookmarkStart w:id="43" w:name="_Toc20955684"/>
      <w:bookmarkStart w:id="44" w:name="_Toc29461127"/>
      <w:bookmarkStart w:id="45" w:name="_Toc29505859"/>
      <w:bookmarkStart w:id="46" w:name="_Toc36556384"/>
      <w:r w:rsidRPr="00D629EF">
        <w:t>9.4.5</w:t>
      </w:r>
      <w:r w:rsidRPr="00D629EF">
        <w:tab/>
        <w:t>Information Element Definitions</w:t>
      </w:r>
      <w:bookmarkEnd w:id="43"/>
      <w:bookmarkEnd w:id="44"/>
      <w:bookmarkEnd w:id="45"/>
      <w:bookmarkEnd w:id="46"/>
    </w:p>
    <w:p w14:paraId="701F40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A034D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BD51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F994D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9CF35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538A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01AB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02007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7DE2E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1B91E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05CBF1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C041A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472A1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CB4BE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CF4C7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5941A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DC8D8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D17E54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28C350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680630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507338B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6F54974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1B3D73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1F8CE8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7BAD54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439D8EB5" w14:textId="77777777" w:rsidR="0010685D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0E7889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413816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1FCDC4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33F478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44C106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3C2E90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616D81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0FF1F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1661EC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45A799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49CA43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6F92ADAB" w14:textId="77777777" w:rsidR="0010685D" w:rsidRPr="00A61DE2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maxnoofNRCGI</w:t>
      </w:r>
      <w:r w:rsidRPr="00A61DE2">
        <w:rPr>
          <w:noProof w:val="0"/>
          <w:snapToGrid w:val="0"/>
        </w:rPr>
        <w:t>,</w:t>
      </w:r>
    </w:p>
    <w:p w14:paraId="691D5BF3" w14:textId="77777777" w:rsidR="0010685D" w:rsidRPr="00A61DE2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265D69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</w:p>
    <w:p w14:paraId="68A8D0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5E0C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461748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329E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F0657B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115FB4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1F9CE5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128A5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F6758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ACC29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5737B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2A66ACD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400150E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0D8897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4C3B8C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39CBC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EE7E9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31F715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EF8C6FE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58F6FB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62BA4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14:paraId="23513C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14:paraId="7E8146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14:paraId="408CDB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14:paraId="76DF18A6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>-ExtIEs}}</w:t>
      </w:r>
    </w:p>
    <w:p w14:paraId="67C17F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4750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BD94719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9894665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25E995D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22E44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3FD1F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ActivityNotificationLevel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0A75E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drb,</w:t>
      </w:r>
    </w:p>
    <w:p w14:paraId="2FF3CD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pdu-session,</w:t>
      </w:r>
    </w:p>
    <w:p w14:paraId="3719CD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ue,</w:t>
      </w:r>
    </w:p>
    <w:p w14:paraId="73EB1B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8D4B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9A99E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60E30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AdditionalRRMPriorityIndex ::= BIT STRING (SIZE(32))</w:t>
      </w:r>
    </w:p>
    <w:p w14:paraId="79635C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3E04A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AveragingWindow  ::= INTEGER (0..4095, ...) </w:t>
      </w:r>
    </w:p>
    <w:p w14:paraId="7EA0A70D" w14:textId="77777777" w:rsidR="0010685D" w:rsidRPr="00D629EF" w:rsidRDefault="0010685D" w:rsidP="0010685D">
      <w:pPr>
        <w:pStyle w:val="PL"/>
        <w:rPr>
          <w:snapToGrid w:val="0"/>
        </w:rPr>
      </w:pPr>
    </w:p>
    <w:p w14:paraId="74358EF0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45B978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758AA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BearerContextStatusChange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1F9C1A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suspend,</w:t>
      </w:r>
    </w:p>
    <w:p w14:paraId="42AF10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511DD7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DED3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66CF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63AA2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BitRate ::= INTEGER (0..4000000000000,...)</w:t>
      </w:r>
    </w:p>
    <w:p w14:paraId="32818E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433D5A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14:paraId="419582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FBD77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 ::= CHOICE {</w:t>
      </w:r>
    </w:p>
    <w:p w14:paraId="429560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radioNetwork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CauseRadioNetwork,</w:t>
      </w:r>
    </w:p>
    <w:p w14:paraId="779349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CauseTransport,</w:t>
      </w:r>
    </w:p>
    <w:p w14:paraId="6873334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CauseProtocol,</w:t>
      </w:r>
    </w:p>
    <w:p w14:paraId="268417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misc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CauseMisc,</w:t>
      </w:r>
    </w:p>
    <w:p w14:paraId="3479B2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-ExtIEs}}</w:t>
      </w:r>
    </w:p>
    <w:p w14:paraId="3BC859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1CC9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B72BCF5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BC7D02E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B8A51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047882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E4459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CauseMisc ::= ENUMERATED {</w:t>
      </w:r>
    </w:p>
    <w:p w14:paraId="3F2C55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14:paraId="22DFDD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14:paraId="014C3F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14:paraId="6522CB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14:paraId="02D734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1503794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4FF1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F4B8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14C58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CauseProtocol ::= ENUMERATED {</w:t>
      </w:r>
    </w:p>
    <w:p w14:paraId="18F1880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14:paraId="04FC8F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14:paraId="682826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14:paraId="674FF64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14:paraId="01A724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semantic-error,</w:t>
      </w:r>
    </w:p>
    <w:p w14:paraId="043903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14:paraId="1A3CE9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2DE862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1046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6990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AEB52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CauseRadioNetwork ::= ENUMERATED {</w:t>
      </w:r>
    </w:p>
    <w:p w14:paraId="20D1CB9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2B7B48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unknown-or-already-allocated-gnb-cu-cp-ue-e1ap-id,</w:t>
      </w:r>
    </w:p>
    <w:p w14:paraId="339094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14:paraId="4C8B87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unknown-or-inconsistent-pair-of-ue-e1ap-id,</w:t>
      </w:r>
    </w:p>
    <w:p w14:paraId="1FE9FE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14:paraId="6EDF68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pPDCP-Count-wrap-around,</w:t>
      </w:r>
    </w:p>
    <w:p w14:paraId="0BAA023F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14:paraId="1424D8F8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64A470C4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138704C5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3DCEACD1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3CC8B10E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7A3D4BD6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1C934436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58AC7BA5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6C105356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495A07BF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1DE80DD2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6A66E630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0899A26C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08F8BAB1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491EC748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3CCFEABA" w14:textId="77777777" w:rsidR="0010685D" w:rsidRPr="00D629EF" w:rsidRDefault="0010685D" w:rsidP="0010685D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0F6CA5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14:paraId="561CE2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14:paraId="2D2343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14:paraId="3CCF11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ue-dl-max-IP-data-rate-reason,</w:t>
      </w:r>
    </w:p>
    <w:p w14:paraId="6EEC95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uP-integrity-protection-failure,</w:t>
      </w:r>
    </w:p>
    <w:p w14:paraId="052CC65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</w:p>
    <w:p w14:paraId="21C1F8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6F10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4D1E8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CauseTransport ::= ENUMERATED {</w:t>
      </w:r>
    </w:p>
    <w:p w14:paraId="23C18D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534E00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14:paraId="726786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A06D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8E7D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72EB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</w:t>
      </w:r>
      <w:r w:rsidRPr="00D629EF">
        <w:rPr>
          <w:noProof w:val="0"/>
          <w:snapToGrid w:val="0"/>
        </w:rPr>
        <w:tab/>
        <w:t>::= SEQUENCE (SIZE(1.. maxnoofCellGroups)) OF Cell-Group-Information-Item</w:t>
      </w:r>
    </w:p>
    <w:p w14:paraId="09B03C5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907E8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5CB8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Cell-Group-ID,</w:t>
      </w:r>
    </w:p>
    <w:p w14:paraId="331CC2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6B41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CC94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646C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Cell-Group-Information-Item-ExtIEs } }</w:t>
      </w:r>
      <w:r w:rsidRPr="00D629EF">
        <w:rPr>
          <w:noProof w:val="0"/>
          <w:snapToGrid w:val="0"/>
        </w:rPr>
        <w:tab/>
        <w:t>OPTIONAL,</w:t>
      </w:r>
    </w:p>
    <w:p w14:paraId="08923EB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7D90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1CA4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6EE69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33F7C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8697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758E0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3D790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CF10B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14:paraId="35C0CE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0D194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CipheringAlgorithm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433DD55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nEA0,</w:t>
      </w:r>
    </w:p>
    <w:p w14:paraId="362E7A2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c-128-NEA1,</w:t>
      </w:r>
    </w:p>
    <w:p w14:paraId="30119E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c-128-NEA2,</w:t>
      </w:r>
    </w:p>
    <w:p w14:paraId="2EF507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c-128-NEA3,</w:t>
      </w:r>
    </w:p>
    <w:p w14:paraId="0940433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5F415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5A6E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4C86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CNSupport ::= ENUMERATED {</w:t>
      </w:r>
    </w:p>
    <w:p w14:paraId="48C256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c-epc,</w:t>
      </w:r>
    </w:p>
    <w:p w14:paraId="626D69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c-5gc,</w:t>
      </w:r>
    </w:p>
    <w:p w14:paraId="1A706A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65B1CC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ECC5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6BC3E6" w14:textId="77777777" w:rsidR="0010685D" w:rsidRPr="00D629EF" w:rsidRDefault="0010685D" w:rsidP="0010685D">
      <w:pPr>
        <w:pStyle w:val="PL"/>
        <w:rPr>
          <w:noProof w:val="0"/>
          <w:snapToGrid w:val="0"/>
        </w:rPr>
      </w:pPr>
    </w:p>
    <w:p w14:paraId="2F472459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CommonNetworkInstance ::= OCTET STRING</w:t>
      </w:r>
    </w:p>
    <w:p w14:paraId="574A435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7067F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ConfidentialityProtectionIndication ::= ENUMERATED {</w:t>
      </w:r>
    </w:p>
    <w:p w14:paraId="2F4602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2BDF7E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37FA69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1CB081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6F2E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64EA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892E4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64DF4E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ConfidentialityProtectionResult ::= ENUMERATED {</w:t>
      </w:r>
    </w:p>
    <w:p w14:paraId="67BA31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6D18D3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6C66FC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EB472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14BF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D0C8E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5B355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CHOICE {</w:t>
      </w:r>
    </w:p>
    <w:p w14:paraId="5BE8DC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TransportLayerAddress, </w:t>
      </w:r>
    </w:p>
    <w:p w14:paraId="0F5E15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-ExtIEs}}</w:t>
      </w:r>
    </w:p>
    <w:p w14:paraId="2761FA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C7D7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19AC8D0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A169D85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70A5B581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0310CED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14C9AB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7CCD66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84B23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 ::= SEQUENCE {</w:t>
      </w:r>
    </w:p>
    <w:p w14:paraId="658DD6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D74D3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TriggeringMessage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E3AF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E2935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013B26B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iEsCriticalityDiagnostics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CriticalityDiagnostics-IE-List</w:t>
      </w:r>
      <w:r w:rsidRPr="00D629EF">
        <w:rPr>
          <w:noProof w:val="0"/>
          <w:snapToGrid w:val="0"/>
        </w:rPr>
        <w:tab/>
        <w:t>OPTIONAL,</w:t>
      </w:r>
    </w:p>
    <w:p w14:paraId="5548A6C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{CriticalityDiagnostics-ExtIEs} }</w:t>
      </w:r>
      <w:r w:rsidRPr="00D629EF">
        <w:rPr>
          <w:noProof w:val="0"/>
          <w:snapToGrid w:val="0"/>
        </w:rPr>
        <w:tab/>
        <w:t>OPTIONAL,</w:t>
      </w:r>
    </w:p>
    <w:p w14:paraId="5F32DC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435A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F674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8F237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F45D2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CriticalityDiagnostics-ExtIEs E1AP-PROTOCOL-EXTENSION ::= {</w:t>
      </w:r>
    </w:p>
    <w:p w14:paraId="54B1F9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CC95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8637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9008A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CriticalityDiagnostics-IE-List ::= SEQUENCE (SIZE (1..maxnoofErrors)) OF</w:t>
      </w:r>
    </w:p>
    <w:p w14:paraId="14DD7E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{</w:t>
      </w:r>
    </w:p>
    <w:p w14:paraId="104D08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763C59E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ProtocolIE-ID,</w:t>
      </w:r>
    </w:p>
    <w:p w14:paraId="045112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typeOfError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TypeOfError,</w:t>
      </w:r>
    </w:p>
    <w:p w14:paraId="354A81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{CriticalityDiagnostics-IE-List-ExtIEs} } OPTIONAL,</w:t>
      </w:r>
    </w:p>
    <w:p w14:paraId="064BC6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...</w:t>
      </w:r>
    </w:p>
    <w:p w14:paraId="24089E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A2C56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47D26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CriticalityDiagnostics-IE-List-ExtIEs E1AP-PROTOCOL-EXTENSION ::= {</w:t>
      </w:r>
    </w:p>
    <w:p w14:paraId="002EEA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F2EC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5F3A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C63B9B6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28D856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E76AA3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96CFE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Data-Forwarding-Request,</w:t>
      </w:r>
    </w:p>
    <w:p w14:paraId="655F40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qoS-Flows-Forwarded-On-Fwd-Tunnels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23039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Data-Forwarding-Information-Request-ExtIEs } }</w:t>
      </w:r>
      <w:r w:rsidRPr="00D629EF">
        <w:rPr>
          <w:noProof w:val="0"/>
          <w:snapToGrid w:val="0"/>
        </w:rPr>
        <w:tab/>
        <w:t>OPTIONAL,</w:t>
      </w:r>
    </w:p>
    <w:p w14:paraId="5F265E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1410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DCE6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79D00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F2EB8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5F0D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996F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C625D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4B129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9DFA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A327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Data-Forwarding-Information-ExtIEs } }</w:t>
      </w:r>
      <w:r w:rsidRPr="00D629EF">
        <w:rPr>
          <w:noProof w:val="0"/>
          <w:snapToGrid w:val="0"/>
        </w:rPr>
        <w:tab/>
        <w:t>OPTIONAL,</w:t>
      </w:r>
    </w:p>
    <w:p w14:paraId="3C24DB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F25D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F225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C9CE58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A1E00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08D8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6868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7231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Data-Forwarding-Request ::= ENUMERATED</w:t>
      </w:r>
      <w:r w:rsidRPr="00D629EF">
        <w:rPr>
          <w:noProof w:val="0"/>
          <w:snapToGrid w:val="0"/>
        </w:rPr>
        <w:tab/>
        <w:t>{</w:t>
      </w:r>
    </w:p>
    <w:p w14:paraId="51D7BA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uL,</w:t>
      </w:r>
    </w:p>
    <w:p w14:paraId="5C128D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4ECBB2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7782556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126E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229B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EC278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 ::= SEQUENCE {</w:t>
      </w:r>
    </w:p>
    <w:p w14:paraId="45A132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secondaryRATType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{nR, e-UTRA, ...},</w:t>
      </w:r>
    </w:p>
    <w:p w14:paraId="541D42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018D55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Data-Usage-per-PDU-Session-Report-ExtIEs} } OPTIONAL,</w:t>
      </w:r>
    </w:p>
    <w:p w14:paraId="261C05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1C0A94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F3AC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B24F7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Data-Usage-per-PDU-Session-Report-ExtIEs E1AP-PROTOCOL-EXTENSION ::= {</w:t>
      </w:r>
    </w:p>
    <w:p w14:paraId="242C21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1825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65B2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96F1A9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r w:rsidRPr="00D629EF">
        <w:rPr>
          <w:noProof w:val="0"/>
          <w:snapToGrid w:val="0"/>
        </w:rPr>
        <w:tab/>
        <w:t>::= SEQUENCE (SIZE(1..maxnoofQoSFlows)) OF Data-Usage-per-QoS-Flow-Item</w:t>
      </w:r>
    </w:p>
    <w:p w14:paraId="765AF5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A7DC58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 ::= SEQUENCE {</w:t>
      </w:r>
    </w:p>
    <w:p w14:paraId="660E91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57FDFD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secondaryRATType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{nR, e-UTRA, ...},</w:t>
      </w:r>
    </w:p>
    <w:p w14:paraId="45E7D0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6927DE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Data-Usage-per-QoS-Flow-Item-ExtIEs} } OPTIONAL,</w:t>
      </w:r>
    </w:p>
    <w:p w14:paraId="397D5E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19ABAB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EEA2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2D50E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Data-Usage-per-QoS-Flow-Item-ExtIEs E1AP-PROTOCOL-EXTENSION ::= {</w:t>
      </w:r>
    </w:p>
    <w:p w14:paraId="428FD8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6BFC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C716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0C6B6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>::= SEQUENCE (SIZE(1.. maxnoofDRBs)) OF Data-Usage-Report-Item</w:t>
      </w:r>
    </w:p>
    <w:p w14:paraId="1253F5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9FAA94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603C73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A2E12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247780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17763C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Data-Usage-Report-ItemExtIEs } }</w:t>
      </w:r>
      <w:r w:rsidRPr="00D629EF">
        <w:rPr>
          <w:noProof w:val="0"/>
          <w:snapToGrid w:val="0"/>
        </w:rPr>
        <w:tab/>
        <w:t>OPTIONAL,</w:t>
      </w:r>
    </w:p>
    <w:p w14:paraId="2DFA917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ABAC8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0725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E2F5F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Data-Usage-Report-ItemExtIEs </w:t>
      </w:r>
      <w:r w:rsidRPr="00D629EF">
        <w:rPr>
          <w:noProof w:val="0"/>
          <w:snapToGrid w:val="0"/>
        </w:rPr>
        <w:tab/>
        <w:t>E1AP-PROTOCOL-EXTENSION ::= {</w:t>
      </w:r>
    </w:p>
    <w:p w14:paraId="4A729D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050D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F364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A61BA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DefaultDRB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24C77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A9AEB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444487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114F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34A5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9CFF7A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DiscardTimer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7A5BC1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D2B13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8966D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6DF7C8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55C24E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390C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A2A6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FC764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</w:t>
      </w:r>
      <w:r w:rsidRPr="00D629EF">
        <w:rPr>
          <w:noProof w:val="0"/>
          <w:snapToGrid w:val="0"/>
        </w:rPr>
        <w:tab/>
        <w:t>::= ENUMERATED {</w:t>
      </w:r>
    </w:p>
    <w:p w14:paraId="6F574C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032A1F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0211DD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7A9AC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905C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141B2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DRB-Activity-List ::= SEQUENCE (SIZE(1..maxnoofDRBs)) OF DRB-Activity-Item</w:t>
      </w:r>
    </w:p>
    <w:p w14:paraId="707A65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29142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DRB-Activity-Item</w:t>
      </w:r>
      <w:r w:rsidRPr="00D629EF">
        <w:rPr>
          <w:noProof w:val="0"/>
          <w:snapToGrid w:val="0"/>
        </w:rPr>
        <w:tab/>
        <w:t>::= SEQUENCE {</w:t>
      </w:r>
    </w:p>
    <w:p w14:paraId="39B1FA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BF528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DRB-Activity,</w:t>
      </w:r>
    </w:p>
    <w:p w14:paraId="07130F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DRB-Activity-ItemExtIEs } }</w:t>
      </w:r>
      <w:r w:rsidRPr="00D629EF">
        <w:rPr>
          <w:noProof w:val="0"/>
          <w:snapToGrid w:val="0"/>
        </w:rPr>
        <w:tab/>
        <w:t>OPTIONAL,</w:t>
      </w:r>
    </w:p>
    <w:p w14:paraId="0142C0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D27A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C299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D74CF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DRB-Activity-ItemExtIEs </w:t>
      </w:r>
      <w:r w:rsidRPr="00D629EF">
        <w:rPr>
          <w:noProof w:val="0"/>
          <w:snapToGrid w:val="0"/>
        </w:rPr>
        <w:tab/>
        <w:t>E1AP-PROTOCOL-EXTENSION ::= {</w:t>
      </w:r>
    </w:p>
    <w:p w14:paraId="3537D9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A86A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0861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EA056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::= SEQUENCE (SIZE(1.. maxnoofDRBs)) OF DRB-Confirm-Modified-Item-EUTRAN</w:t>
      </w:r>
    </w:p>
    <w:p w14:paraId="482EAA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149004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89D75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BA2F6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  <w:t>OPTIONAL,</w:t>
      </w:r>
    </w:p>
    <w:p w14:paraId="75D207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DRB-Confirm-Modified-Item-EUTRAN-ExtIEs } }</w:t>
      </w:r>
      <w:r w:rsidRPr="00D629EF">
        <w:rPr>
          <w:noProof w:val="0"/>
          <w:snapToGrid w:val="0"/>
        </w:rPr>
        <w:tab/>
        <w:t>OPTIONAL,</w:t>
      </w:r>
    </w:p>
    <w:p w14:paraId="15870D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1DD1D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075B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D5A95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71DA6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8F10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7FF6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61B6A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  <w:t>::= SEQUENCE (SIZE(1.. maxnoofDRBs)) OF DRB-Confirm-Modified-Item-NG-RAN</w:t>
      </w:r>
    </w:p>
    <w:p w14:paraId="24D003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B20BF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27176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5DF75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  <w:t>OPTIONAL,</w:t>
      </w:r>
    </w:p>
    <w:p w14:paraId="08AA44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DRB-Confirm-Modified-Item-NG-RAN-ExtIEs } }</w:t>
      </w:r>
      <w:r w:rsidRPr="00D629EF">
        <w:rPr>
          <w:noProof w:val="0"/>
          <w:snapToGrid w:val="0"/>
        </w:rPr>
        <w:tab/>
        <w:t>OPTIONAL,</w:t>
      </w:r>
    </w:p>
    <w:p w14:paraId="071970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0354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DE63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A425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2506C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6E0E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2528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39C31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  <w:t>::= SEQUENCE (SIZE(1.. maxnoofDRBs)) OF DRB-Failed-Item-EUTRAN</w:t>
      </w:r>
    </w:p>
    <w:p w14:paraId="6A2C3E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E65B7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F4F83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86C21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373AA7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DRB-Failed-Item-EUTRAN-ExtIEs } }</w:t>
      </w:r>
      <w:r w:rsidRPr="00D629EF">
        <w:rPr>
          <w:noProof w:val="0"/>
          <w:snapToGrid w:val="0"/>
        </w:rPr>
        <w:tab/>
        <w:t>OPTIONAL,</w:t>
      </w:r>
    </w:p>
    <w:p w14:paraId="602C9A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1DE43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C924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A9726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3AE858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4651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9E8B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248421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  <w:t>::= SEQUENCE (SIZE(1.. maxnoofDRBs)) OF DRB-Failed-Mod-Item-EUTRAN</w:t>
      </w:r>
    </w:p>
    <w:p w14:paraId="291C4F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E16AE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72A4E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CFFBB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79BDAC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DRB-Failed-Mod-Item-EUTRAN-ExtIEs } }</w:t>
      </w:r>
      <w:r w:rsidRPr="00D629EF">
        <w:rPr>
          <w:noProof w:val="0"/>
          <w:snapToGrid w:val="0"/>
        </w:rPr>
        <w:tab/>
        <w:t>OPTIONAL,</w:t>
      </w:r>
    </w:p>
    <w:p w14:paraId="7C8534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3A9B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765C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3BF2B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7E8EC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C645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5750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2C9FA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DRB-Failed-List-NG-RAN</w:t>
      </w:r>
      <w:r w:rsidRPr="00D629EF">
        <w:rPr>
          <w:noProof w:val="0"/>
          <w:snapToGrid w:val="0"/>
        </w:rPr>
        <w:tab/>
        <w:t>::= SEQUENCE (SIZE(1.. maxnoofDRBs)) OF DRB-Failed-Item-NG-RAN</w:t>
      </w:r>
    </w:p>
    <w:p w14:paraId="499195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12EC6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A72C1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F7998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46D458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DRB-Failed-Item-NG-RAN-ExtIEs } }</w:t>
      </w:r>
      <w:r w:rsidRPr="00D629EF">
        <w:rPr>
          <w:noProof w:val="0"/>
          <w:snapToGrid w:val="0"/>
        </w:rPr>
        <w:tab/>
        <w:t>OPTIONAL,</w:t>
      </w:r>
    </w:p>
    <w:p w14:paraId="5B4C60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28C3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E87F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C8234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A1379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36F4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4A89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9937A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DRB-Failed-Mod-List-NG-RAN</w:t>
      </w:r>
      <w:r w:rsidRPr="00D629EF">
        <w:rPr>
          <w:noProof w:val="0"/>
          <w:snapToGrid w:val="0"/>
        </w:rPr>
        <w:tab/>
        <w:t>::= SEQUENCE (SIZE(1.. maxnoofDRBs)) OF DRB-Failed-Mod-Item-NG-RAN</w:t>
      </w:r>
    </w:p>
    <w:p w14:paraId="29CB40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58560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8DB356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C9D69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2DDB56C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DRB-Failed-Mod-Item-NG-RAN-ExtIEs } }</w:t>
      </w:r>
      <w:r w:rsidRPr="00D629EF">
        <w:rPr>
          <w:noProof w:val="0"/>
          <w:snapToGrid w:val="0"/>
        </w:rPr>
        <w:tab/>
        <w:t>OPTIONAL,</w:t>
      </w:r>
    </w:p>
    <w:p w14:paraId="529CCF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C9DA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C966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F7635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4F5F4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AC1E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09AE3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6D57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  <w:t>::= SEQUENCE (SIZE(1.. maxnoofDRBs)) OF DRB-Failed-To-Modify-Item-EUTRAN</w:t>
      </w:r>
    </w:p>
    <w:p w14:paraId="2BC212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F440C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0A63A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42CDBB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47F6EF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DRB-Failed-To-Modify-Item-EUTRAN-ExtIEs } }</w:t>
      </w:r>
      <w:r w:rsidRPr="00D629EF">
        <w:rPr>
          <w:noProof w:val="0"/>
          <w:snapToGrid w:val="0"/>
        </w:rPr>
        <w:tab/>
        <w:t>OPTIONAL,</w:t>
      </w:r>
    </w:p>
    <w:p w14:paraId="674921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8A8E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98AE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57D60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5FB14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4493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E1FEB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1F53B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DRB-Failed-To-Modify-List-NG-RAN</w:t>
      </w:r>
      <w:r w:rsidRPr="00D629EF">
        <w:rPr>
          <w:noProof w:val="0"/>
          <w:snapToGrid w:val="0"/>
        </w:rPr>
        <w:tab/>
        <w:t>::= SEQUENCE (SIZE(1.. maxnoofDRBs)) OF DRB-Failed-To-Modify-Item-NG-RAN</w:t>
      </w:r>
    </w:p>
    <w:p w14:paraId="780002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37130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86DEF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C7A827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12EC47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DRB-Failed-To-Modify-Item-NG-RAN-ExtIEs } }</w:t>
      </w:r>
      <w:r w:rsidRPr="00D629EF">
        <w:rPr>
          <w:noProof w:val="0"/>
          <w:snapToGrid w:val="0"/>
        </w:rPr>
        <w:tab/>
        <w:t>OPTIONAL,</w:t>
      </w:r>
    </w:p>
    <w:p w14:paraId="0D7F064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2004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4F98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897D9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47940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B72D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63B4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C1C45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(1..32, ...)</w:t>
      </w:r>
    </w:p>
    <w:p w14:paraId="43A943C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F9A0B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  <w:t>::= SEQUENCE (SIZE(1.. maxnoofDRBs)) OF DRB-Modified-Item-EUTRAN</w:t>
      </w:r>
    </w:p>
    <w:p w14:paraId="63C751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09D81C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58882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DRB-ID, </w:t>
      </w:r>
    </w:p>
    <w:p w14:paraId="4115F9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</w:t>
      </w:r>
      <w:r w:rsidRPr="00D629EF">
        <w:rPr>
          <w:rFonts w:eastAsia="SimSun" w:hint="eastAsia"/>
          <w:noProof w:val="0"/>
          <w:snapToGrid w:val="0"/>
          <w:lang w:eastAsia="zh-CN"/>
        </w:rPr>
        <w:t>D</w:t>
      </w:r>
      <w:r w:rsidRPr="00D629EF">
        <w:rPr>
          <w:noProof w:val="0"/>
          <w:snapToGrid w:val="0"/>
        </w:rPr>
        <w:t>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031947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BD532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0045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DRB-Modified-Item-EUTRAN-ExtIEs } }</w:t>
      </w:r>
      <w:r w:rsidRPr="00D629EF">
        <w:rPr>
          <w:noProof w:val="0"/>
          <w:snapToGrid w:val="0"/>
        </w:rPr>
        <w:tab/>
        <w:t>OPTIONAL,</w:t>
      </w:r>
    </w:p>
    <w:p w14:paraId="4E7361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741A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3BAD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C8E42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8A3FE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7658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34DB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7D9C5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DRB-Modified-List-NG-RAN</w:t>
      </w:r>
      <w:r w:rsidRPr="00D629EF">
        <w:rPr>
          <w:noProof w:val="0"/>
          <w:snapToGrid w:val="0"/>
        </w:rPr>
        <w:tab/>
        <w:t>::= SEQUENCE (SIZE(1.. maxnoofDRBs)) OF DRB-Modified-Item-NG-RAN</w:t>
      </w:r>
    </w:p>
    <w:p w14:paraId="5881DE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94F63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5A188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10A9F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A2630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43BEDE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5DAF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17FFD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DRB-Modified-Item-NG-RAN-ExtIEs } }</w:t>
      </w:r>
      <w:r w:rsidRPr="00D629EF">
        <w:rPr>
          <w:noProof w:val="0"/>
          <w:snapToGrid w:val="0"/>
        </w:rPr>
        <w:tab/>
        <w:t>OPTIONAL,</w:t>
      </w:r>
    </w:p>
    <w:p w14:paraId="10BF99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642F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85435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755A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B0E72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495D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8A3D6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B638A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4B65C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30BEA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292C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9257C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 maxnoofQoSFlows))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3E5B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4F51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F9D6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AB06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93472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C19AD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25FE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B3BD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813F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DRB-Required-To-Modify-List-EUTRAN ::= SEQUENCE (SIZE(1.. maxnoofDRBs)) OF DRB-Required-To-Modify-Item-EUTRAN</w:t>
      </w:r>
    </w:p>
    <w:p w14:paraId="27751D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2FD6E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F869C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A3EB5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CE1F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909D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EBC9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DRB-Required-To-Modify-Item-EUTRAN-ExtIEs } }</w:t>
      </w:r>
      <w:r w:rsidRPr="00D629EF">
        <w:rPr>
          <w:noProof w:val="0"/>
          <w:snapToGrid w:val="0"/>
        </w:rPr>
        <w:tab/>
        <w:t>OPTIONAL,</w:t>
      </w:r>
    </w:p>
    <w:p w14:paraId="369960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26A56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A532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AA03A6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FEDDF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AFBF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60A6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ED7CA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DRB-Required-To-Modify-List-NG-RAN ::= SEQUENCE (SIZE(1.. maxnoofDRBs)) OF DRB-Required-To-Modify-Item-NG-RAN</w:t>
      </w:r>
    </w:p>
    <w:p w14:paraId="778399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E9E3E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7D463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9E6D4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7933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AD59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4042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DRB-Required-To-Modify-Item-NG-RAN-ExtIEs } }</w:t>
      </w:r>
      <w:r w:rsidRPr="00D629EF">
        <w:rPr>
          <w:noProof w:val="0"/>
          <w:snapToGrid w:val="0"/>
        </w:rPr>
        <w:tab/>
        <w:t>OPTIONAL,</w:t>
      </w:r>
    </w:p>
    <w:p w14:paraId="643637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EA84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E165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2F11B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AA4B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18B1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6DC3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1EB7A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1CB67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  <w:t>::= SEQUENCE (SIZE(1.. maxnoofDRBs)) OF DRB-Setup-Item-EUTRAN</w:t>
      </w:r>
    </w:p>
    <w:p w14:paraId="4345AF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36C03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1BE9D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8A89C4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077F59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BA424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23106A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CD89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DRB-Setup-Item-EUTRAN-ExtIEs } }</w:t>
      </w:r>
      <w:r w:rsidRPr="00D629EF">
        <w:rPr>
          <w:noProof w:val="0"/>
          <w:snapToGrid w:val="0"/>
        </w:rPr>
        <w:tab/>
        <w:t>OPTIONAL,</w:t>
      </w:r>
    </w:p>
    <w:p w14:paraId="3318C0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9879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F7A8C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B70CD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17590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272A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858D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98381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  <w:t>::= SEQUENCE (SIZE(1.. maxnoofDRBs)) OF DRB-Setup-Mod-Item-EUTRAN</w:t>
      </w:r>
    </w:p>
    <w:p w14:paraId="050DED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2542A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1FE10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ACB9D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05E50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372A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86B89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DRB-Setup-Mod-Item-EUTRAN-ExtIEs } }</w:t>
      </w:r>
      <w:r w:rsidRPr="00D629EF">
        <w:rPr>
          <w:noProof w:val="0"/>
          <w:snapToGrid w:val="0"/>
        </w:rPr>
        <w:tab/>
        <w:t>OPTIONAL,</w:t>
      </w:r>
    </w:p>
    <w:p w14:paraId="10982E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3175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779B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C8DED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BDF41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EDCC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C9D8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1888B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r w:rsidRPr="00D629EF">
        <w:rPr>
          <w:noProof w:val="0"/>
          <w:snapToGrid w:val="0"/>
        </w:rPr>
        <w:tab/>
        <w:t>::= SEQUENCE (SIZE(1.. maxnoofDRBs)) OF DRB-Setup-Item-NG-RAN</w:t>
      </w:r>
    </w:p>
    <w:p w14:paraId="0E6826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C91D7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20606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C23CA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2D30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64A3E9D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7F4FE4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36F66B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DRB-Setup-Item-NG-RAN-ExtIEs } }</w:t>
      </w:r>
      <w:r w:rsidRPr="00D629EF">
        <w:rPr>
          <w:noProof w:val="0"/>
          <w:snapToGrid w:val="0"/>
        </w:rPr>
        <w:tab/>
        <w:t>OPTIONAL,</w:t>
      </w:r>
    </w:p>
    <w:p w14:paraId="26847F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0DEDD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6AAE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8B034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AE473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20A5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8C59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751D8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r w:rsidRPr="00D629EF">
        <w:rPr>
          <w:noProof w:val="0"/>
          <w:snapToGrid w:val="0"/>
        </w:rPr>
        <w:tab/>
        <w:t>::= SEQUENCE (SIZE(1.. maxnoofDRBs)) OF DRB-Setup-Mod-Item-NG-RAN</w:t>
      </w:r>
    </w:p>
    <w:p w14:paraId="49FC68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34D2C6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2AC70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C51F6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7552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62F6CE9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315FD5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448EE2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DRB-Setup-Mod-Item-NG-RAN-ExtIEs } }</w:t>
      </w:r>
      <w:r w:rsidRPr="00D629EF">
        <w:rPr>
          <w:noProof w:val="0"/>
          <w:snapToGrid w:val="0"/>
        </w:rPr>
        <w:tab/>
        <w:t>OPTIONAL,</w:t>
      </w:r>
    </w:p>
    <w:p w14:paraId="38A54E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BCD1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C6BB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90FB7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B038B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133C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01F8B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1B04E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r w:rsidRPr="00D629EF">
        <w:rPr>
          <w:noProof w:val="0"/>
          <w:snapToGrid w:val="0"/>
        </w:rPr>
        <w:tab/>
        <w:t>::= SEQUENCE {</w:t>
      </w:r>
    </w:p>
    <w:p w14:paraId="73B0A3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A81C76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CAAC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3A4A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DRB-Status-ItemExtIEs } }</w:t>
      </w:r>
      <w:r w:rsidRPr="00D629EF">
        <w:rPr>
          <w:noProof w:val="0"/>
          <w:snapToGrid w:val="0"/>
        </w:rPr>
        <w:tab/>
        <w:t>OPTIONAL,</w:t>
      </w:r>
    </w:p>
    <w:p w14:paraId="20413D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DE1C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00996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F0B01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DRB-Status-ItemExtIEs </w:t>
      </w:r>
      <w:r w:rsidRPr="00D629EF">
        <w:rPr>
          <w:noProof w:val="0"/>
          <w:snapToGrid w:val="0"/>
        </w:rPr>
        <w:tab/>
        <w:t>E1AP-PROTOCOL-EXTENSION ::= {</w:t>
      </w:r>
    </w:p>
    <w:p w14:paraId="7456DB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23895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58C4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9817E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maxnoofDRBs)) OF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</w:p>
    <w:p w14:paraId="77D3530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2602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A3C933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0E7B2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03C89B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41FCE5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N-ExtIEs } }</w:t>
      </w:r>
      <w:r w:rsidRPr="00D629EF">
        <w:rPr>
          <w:noProof w:val="0"/>
          <w:snapToGrid w:val="0"/>
        </w:rPr>
        <w:tab/>
        <w:t>OPTIONAL,</w:t>
      </w:r>
    </w:p>
    <w:p w14:paraId="1DFE1C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84E9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5DEE0C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06007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F1302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6486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89E4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3220EE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maxnoofDRBs)) OF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</w:p>
    <w:p w14:paraId="4CA39E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C0726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95437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ED2BA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55B33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76C16E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75ADB8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N-ExtIEs } }</w:t>
      </w:r>
      <w:r w:rsidRPr="00D629EF">
        <w:rPr>
          <w:noProof w:val="0"/>
          <w:snapToGrid w:val="0"/>
        </w:rPr>
        <w:tab/>
        <w:t>OPTIONAL,</w:t>
      </w:r>
    </w:p>
    <w:p w14:paraId="249955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7940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B394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355CA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D51C0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42EC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8621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CF23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F9E93D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  <w:t>::= SEQUENCE (SIZE(1.. maxnoofDRBs)) OF DRB-To-Modify-Item-EUTRAN</w:t>
      </w:r>
    </w:p>
    <w:p w14:paraId="4199B9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165B8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66018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F9B41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23268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E0DA1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471C40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E586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6084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C870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92BE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B034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D7BF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DB12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2591A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DRB-To-Modify-Item-EUTRAN-ExtIEs } }</w:t>
      </w:r>
      <w:r w:rsidRPr="00D629EF">
        <w:rPr>
          <w:noProof w:val="0"/>
          <w:snapToGrid w:val="0"/>
        </w:rPr>
        <w:tab/>
        <w:t>OPTIONAL,</w:t>
      </w:r>
    </w:p>
    <w:p w14:paraId="4F4CA3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2C50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0853D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78584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8298B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E7CD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B8A3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D6CF9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08A788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E2112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5DDE8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4085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0F5743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D6CC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6FEA5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7E136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BA28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BBC6C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95D3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CD134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C62D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BB98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0E78F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6E883A8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39396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5D37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C30DE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9D96F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0587FD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  <w:t>PRESENCE optional},</w:t>
      </w:r>
    </w:p>
    <w:p w14:paraId="4D07B0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1128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3945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C395D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1FBACA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C0975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1F9B8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417B9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6D2E5C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98E9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52A9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5369D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B4656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6117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DA17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8BD59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030F99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8715A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FB55A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B6EB2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10C9470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14B6A9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94DB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BE28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D18AD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6C20F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D2F6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48CA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09222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>::= SEQUENCE (SIZE(1.. maxnoofDRBs)) OF DRB-To-Remove-Item-NG-RAN</w:t>
      </w:r>
    </w:p>
    <w:p w14:paraId="413BF84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4B0E7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1AC2C4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52C53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DRB-To-Remove-Item-NG-RAN-ExtIEs } }</w:t>
      </w:r>
      <w:r w:rsidRPr="00D629EF">
        <w:rPr>
          <w:noProof w:val="0"/>
          <w:snapToGrid w:val="0"/>
        </w:rPr>
        <w:tab/>
        <w:t>OPTIONAL,</w:t>
      </w:r>
    </w:p>
    <w:p w14:paraId="5092D5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096B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7D52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C3EA2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0FB3F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D21C4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93D46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648D3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>::= SEQUENCE (SIZE(1.. maxnoofDRBs)) OF DRB-Required-To-Remove-Item-NG-RAN</w:t>
      </w:r>
    </w:p>
    <w:p w14:paraId="62ED86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D52FF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42259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4D633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1884D14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DRB-Required-To-Remove-Item-NG-RAN-ExtIEs } }</w:t>
      </w:r>
      <w:r w:rsidRPr="00D629EF">
        <w:rPr>
          <w:noProof w:val="0"/>
          <w:snapToGrid w:val="0"/>
        </w:rPr>
        <w:tab/>
        <w:t>OPTIONAL,</w:t>
      </w:r>
    </w:p>
    <w:p w14:paraId="3A5CC8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8FB1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A76C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CF02A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4A65D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6E1F1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AAC4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63EE0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>::= SEQUENCE (SIZE(1.. maxnoofDRBs)) OF DRB-To-Setup-Item-EUTRAN</w:t>
      </w:r>
    </w:p>
    <w:p w14:paraId="154299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6F452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61CD0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A6505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008F82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1C8180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F2EF9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379D2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4893E5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CE68D4D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3C7B563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867E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DRB-To-Setup-Item-EUTRAN-ExtIEs } }</w:t>
      </w:r>
      <w:r w:rsidRPr="00D629EF">
        <w:rPr>
          <w:noProof w:val="0"/>
          <w:snapToGrid w:val="0"/>
        </w:rPr>
        <w:tab/>
        <w:t>OPTIONAL,</w:t>
      </w:r>
    </w:p>
    <w:p w14:paraId="65BEC8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12F8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C905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FE446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35F6E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2038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1683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4C5C8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>::= SEQUENCE (SIZE(1.. maxnoofDRBs)) OF DRB-To-Setup-Mod-Item-EUTRAN</w:t>
      </w:r>
    </w:p>
    <w:p w14:paraId="02A13C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E9A42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EE5DB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32B2C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A5E25B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48DAC0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0B1D2C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941B5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68CD3E3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D7F455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BC5378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DRB-To-Setup-Mod-Item-EUTRAN-ExtIEs } }</w:t>
      </w:r>
      <w:r w:rsidRPr="00D629EF">
        <w:rPr>
          <w:noProof w:val="0"/>
          <w:snapToGrid w:val="0"/>
        </w:rPr>
        <w:tab/>
        <w:t>OPTIONAL,</w:t>
      </w:r>
    </w:p>
    <w:p w14:paraId="27EEDC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7DB6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BDA8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CF51A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1F534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E6FD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9D9A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743C2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0D9238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D85EC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CB52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41DA1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2FD635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47CBA6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6AB127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2946B4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750A52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5D19B1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3DC8A5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557A622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142A3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A454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5327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F28FC31" w14:textId="77777777" w:rsidR="0010685D" w:rsidRPr="00D629EF" w:rsidRDefault="0010685D" w:rsidP="0010685D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optional},</w:t>
      </w:r>
    </w:p>
    <w:p w14:paraId="225FBE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2BEC0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0B8E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47163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>::= SEQUENCE (SIZE(1.. maxnoofDRBs)) OF DRB-To-Setup-Mod-Item-NG-RAN</w:t>
      </w:r>
    </w:p>
    <w:p w14:paraId="0CF96A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78567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3D68F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95AD3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3C72AB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161BE1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46B3A8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7548CE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524D96A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1B55D7E" w14:textId="77777777" w:rsidR="0010685D" w:rsidRPr="00D629EF" w:rsidRDefault="0010685D" w:rsidP="0010685D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55D0AE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DRB-To-Setup-Mod-Item-NG-RAN-ExtIEs } }</w:t>
      </w:r>
      <w:r w:rsidRPr="00D629EF">
        <w:rPr>
          <w:noProof w:val="0"/>
          <w:snapToGrid w:val="0"/>
        </w:rPr>
        <w:tab/>
        <w:t>OPTIONAL,</w:t>
      </w:r>
    </w:p>
    <w:p w14:paraId="41C324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5E8D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716F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DAA5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510AD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  <w:t>PRESENCE optional},</w:t>
      </w:r>
    </w:p>
    <w:p w14:paraId="3BE311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27E9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419D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73ED9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DRB-Usage-Report-List ::= SEQUENCE (SIZE(1..maxnooftimeperiods)) OF DRB-Usage-Report-Item</w:t>
      </w:r>
    </w:p>
    <w:p w14:paraId="512E69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C9C84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r w:rsidRPr="00D629EF">
        <w:rPr>
          <w:noProof w:val="0"/>
          <w:snapToGrid w:val="0"/>
        </w:rPr>
        <w:tab/>
        <w:t>::= SEQUENCE {</w:t>
      </w:r>
    </w:p>
    <w:p w14:paraId="1B8D7B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1DCAE0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0B1BA14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3E07D2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4D14F6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DRB-Usage-Report-Item-ExtIEs} } OPTIONAL,</w:t>
      </w:r>
    </w:p>
    <w:p w14:paraId="38448D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F9B7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11A4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2D49B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DRB-Usage-Report-Item-ExtIEs E1AP-PROTOCOL-EXTENSION ::= {</w:t>
      </w:r>
    </w:p>
    <w:p w14:paraId="716DDE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F569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DEB6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61A0D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Duplication-Activation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7073CA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active, </w:t>
      </w:r>
    </w:p>
    <w:p w14:paraId="253D7F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inactive,</w:t>
      </w:r>
    </w:p>
    <w:p w14:paraId="4346C1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8173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2C50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82A5E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C7F22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14:paraId="145511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QoSPriorityLevel,</w:t>
      </w:r>
    </w:p>
    <w:p w14:paraId="1E7A7CC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packetDelayBudget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PacketDelayBudget,</w:t>
      </w:r>
    </w:p>
    <w:p w14:paraId="5C11AC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packetErrorRate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PacketErrorRate,</w:t>
      </w:r>
    </w:p>
    <w:p w14:paraId="2D08B6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5174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delayCritical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0094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3B8C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94D6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Dynamic5QIDescriptor-ExtIEs } } OPTIONAL</w:t>
      </w:r>
    </w:p>
    <w:p w14:paraId="5EF04B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7A5F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8B147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14:paraId="541841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946F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7B43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1DB8F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DataDiscardRequired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0F25B7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34F1F7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A7E0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5A28B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DD9C4C1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265E281C" w14:textId="77777777" w:rsidR="0010685D" w:rsidRPr="00D629EF" w:rsidRDefault="0010685D" w:rsidP="0010685D">
      <w:pPr>
        <w:pStyle w:val="PL"/>
        <w:rPr>
          <w:snapToGrid w:val="0"/>
        </w:rPr>
      </w:pPr>
    </w:p>
    <w:p w14:paraId="053587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EncryptionKey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71A49D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34D24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14:paraId="517116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7A78418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portNumber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PortNumber,</w:t>
      </w:r>
    </w:p>
    <w:p w14:paraId="7275BD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Endpoint-IP-address-and-port-ExtIEs} } OPTIONAL</w:t>
      </w:r>
    </w:p>
    <w:p w14:paraId="29E123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1B2E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6D6B82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Endpoint-IP-address-and-port-ExtIEs E1AP-PROTOCOL-EXTENSION ::= {</w:t>
      </w:r>
    </w:p>
    <w:p w14:paraId="0662DE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FBA8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7E28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0F10D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EUTRANAllocationAndRetentionPriority ::= SEQUENCE {</w:t>
      </w:r>
    </w:p>
    <w:p w14:paraId="0A983D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PriorityLevel,</w:t>
      </w:r>
    </w:p>
    <w:p w14:paraId="0D75B11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pre-emptionCapability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Pre-emptionCapability,</w:t>
      </w:r>
    </w:p>
    <w:p w14:paraId="771840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pre-emptionVulnerability</w:t>
      </w:r>
      <w:r w:rsidRPr="00D629EF">
        <w:rPr>
          <w:noProof w:val="0"/>
          <w:snapToGrid w:val="0"/>
        </w:rPr>
        <w:tab/>
        <w:t>Pre-emptionVulnerability,</w:t>
      </w:r>
    </w:p>
    <w:p w14:paraId="787843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{EUTRANAllocationAndRetentionPriority-ExtIEs} } OPTIONAL,</w:t>
      </w:r>
    </w:p>
    <w:p w14:paraId="38C8A2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1A8E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E44F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6C0ED6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EUTRANAllocationAndRetentionPriority-ExtIEs E1AP-PROTOCOL-EXTENSION ::= {</w:t>
      </w:r>
    </w:p>
    <w:p w14:paraId="025FF6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7DE9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7D340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941FA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324F0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EUTRAN-QoS-Support-List ::= SEQUENCE (SIZE(1.. maxnoofEUTRANQOSParameters)) OF EUTRAN-QoS-Support-Item</w:t>
      </w:r>
    </w:p>
    <w:p w14:paraId="2B3A4A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63C50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 ::= SEQUENCE {</w:t>
      </w:r>
    </w:p>
    <w:p w14:paraId="02EFDC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  <w:t>EUTRAN-QoS,</w:t>
      </w:r>
    </w:p>
    <w:p w14:paraId="46F4C52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EUTRAN-QoS-Support-Item-ExtIEs } }</w:t>
      </w:r>
      <w:r w:rsidRPr="00D629EF">
        <w:rPr>
          <w:noProof w:val="0"/>
          <w:snapToGrid w:val="0"/>
        </w:rPr>
        <w:tab/>
        <w:t>OPTIONAL</w:t>
      </w:r>
    </w:p>
    <w:p w14:paraId="373B8E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CB64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FDA01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797B1D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3311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278F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DAD37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</w:t>
      </w:r>
      <w:r w:rsidRPr="00D629EF">
        <w:rPr>
          <w:noProof w:val="0"/>
          <w:snapToGrid w:val="0"/>
        </w:rPr>
        <w:tab/>
        <w:t>::= SEQUENCE {</w:t>
      </w:r>
    </w:p>
    <w:p w14:paraId="59350F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qCI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QCI,</w:t>
      </w:r>
    </w:p>
    <w:p w14:paraId="63ABB0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eUTRANallocationAndRetentionPriority</w:t>
      </w:r>
      <w:r w:rsidRPr="00D629EF">
        <w:rPr>
          <w:noProof w:val="0"/>
          <w:snapToGrid w:val="0"/>
        </w:rPr>
        <w:tab/>
        <w:t>EUTRANAllocationAndRetentionPriority,</w:t>
      </w:r>
    </w:p>
    <w:p w14:paraId="4C9EB2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gbrQosInformation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248C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EUTRAN-QoS-ExtIEs } }</w:t>
      </w:r>
      <w:r w:rsidRPr="00D629EF">
        <w:rPr>
          <w:noProof w:val="0"/>
          <w:snapToGrid w:val="0"/>
        </w:rPr>
        <w:tab/>
        <w:t>OPTIONAL,</w:t>
      </w:r>
    </w:p>
    <w:p w14:paraId="382D30A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AF7F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B3C5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EBEDE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EUTRAN-QoS-ExtIEs E1AP-PROTOCOL-EXTENSION ::= {</w:t>
      </w:r>
    </w:p>
    <w:p w14:paraId="2B5FA8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BD78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6C6D8E" w14:textId="77777777" w:rsidR="009E7D0D" w:rsidRPr="00D629EF" w:rsidRDefault="009E7D0D" w:rsidP="0010685D">
      <w:pPr>
        <w:pStyle w:val="PL"/>
        <w:spacing w:line="0" w:lineRule="atLeast"/>
        <w:rPr>
          <w:noProof w:val="0"/>
          <w:snapToGrid w:val="0"/>
        </w:rPr>
      </w:pPr>
    </w:p>
    <w:p w14:paraId="07AED5B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5948F4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EE5BA8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2E312EB3" w14:textId="77777777" w:rsidR="0010685D" w:rsidRPr="00D629EF" w:rsidRDefault="0010685D" w:rsidP="0010685D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D94D3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14:paraId="3E73F5B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01A588C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14:paraId="467D0F5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46C2364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14:paraId="23AA080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4D02EF8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</w:t>
      </w:r>
      <w:r w:rsidRPr="00D629EF">
        <w:rPr>
          <w:noProof w:val="0"/>
        </w:rPr>
        <w:tab/>
        <w:t xml:space="preserve"> ::= SEQUENCE (SIZE(1.. maxnoofUPParameters)) OF GNB-CU-UP-CellGroupRelatedConfiguration-Item</w:t>
      </w:r>
      <w:r w:rsidRPr="00D629EF">
        <w:rPr>
          <w:noProof w:val="0"/>
        </w:rPr>
        <w:tab/>
      </w:r>
    </w:p>
    <w:p w14:paraId="04AADE1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2A17C57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 ::= SEQUENCE {</w:t>
      </w:r>
    </w:p>
    <w:p w14:paraId="6D004D2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3F9C13C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61B0827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4B8973F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{GNB-CU-UP-CellGroupRelatedConfiguration-Item-ExtIEs } }</w:t>
      </w:r>
      <w:r w:rsidRPr="00D629EF">
        <w:rPr>
          <w:noProof w:val="0"/>
        </w:rPr>
        <w:tab/>
        <w:t>OPTIONAL</w:t>
      </w:r>
    </w:p>
    <w:p w14:paraId="7332535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CB452E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5CDD2C2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GNB-CU-UP-CellGroupRelatedConfiguration-Item-ExtIEs</w:t>
      </w:r>
      <w:r w:rsidRPr="00D629EF">
        <w:rPr>
          <w:noProof w:val="0"/>
        </w:rPr>
        <w:tab/>
        <w:t>E1AP-PROTOCOL-EXTENSION ::= {</w:t>
      </w:r>
    </w:p>
    <w:p w14:paraId="2BF4A67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63A3278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53143E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4E06120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14:paraId="59EDDFE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15B42A9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14:paraId="3BD3A69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41ABF69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7D1F7D47" w14:textId="77777777" w:rsidR="0010685D" w:rsidRPr="00D629EF" w:rsidRDefault="0010685D" w:rsidP="0010685D">
      <w:pPr>
        <w:pStyle w:val="PL"/>
      </w:pPr>
    </w:p>
    <w:p w14:paraId="3C16141D" w14:textId="77777777" w:rsidR="0010685D" w:rsidRPr="00D629EF" w:rsidRDefault="0010685D" w:rsidP="0010685D">
      <w:pPr>
        <w:pStyle w:val="PL"/>
      </w:pPr>
      <w:r w:rsidRPr="00D629EF">
        <w:t>GNB-CU-CP-TNLA-Setup-Item::= SEQUENCE {</w:t>
      </w:r>
    </w:p>
    <w:p w14:paraId="360E782C" w14:textId="77777777" w:rsidR="0010685D" w:rsidRPr="00D629EF" w:rsidRDefault="0010685D" w:rsidP="0010685D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64250F71" w14:textId="77777777" w:rsidR="0010685D" w:rsidRPr="00D629EF" w:rsidRDefault="0010685D" w:rsidP="0010685D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7CCE4B9F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11381058" w14:textId="77777777" w:rsidR="0010685D" w:rsidRPr="00D629EF" w:rsidRDefault="0010685D" w:rsidP="0010685D">
      <w:pPr>
        <w:pStyle w:val="PL"/>
      </w:pPr>
      <w:r w:rsidRPr="00D629EF">
        <w:t>}</w:t>
      </w:r>
    </w:p>
    <w:p w14:paraId="2ED7C3EE" w14:textId="77777777" w:rsidR="0010685D" w:rsidRPr="00D629EF" w:rsidRDefault="0010685D" w:rsidP="0010685D">
      <w:pPr>
        <w:pStyle w:val="PL"/>
      </w:pPr>
    </w:p>
    <w:p w14:paraId="268451A3" w14:textId="77777777" w:rsidR="0010685D" w:rsidRPr="00D629EF" w:rsidRDefault="0010685D" w:rsidP="0010685D">
      <w:pPr>
        <w:pStyle w:val="PL"/>
      </w:pPr>
      <w:r w:rsidRPr="00D629EF">
        <w:t>GNB-CU-CP-TNLA-Setup-Item-ExtIEs E1AP-PROTOCOL-EXTENSION ::= {</w:t>
      </w:r>
    </w:p>
    <w:p w14:paraId="3D3C9B54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591FB96F" w14:textId="77777777" w:rsidR="0010685D" w:rsidRPr="00D629EF" w:rsidRDefault="0010685D" w:rsidP="0010685D">
      <w:pPr>
        <w:pStyle w:val="PL"/>
      </w:pPr>
      <w:r w:rsidRPr="00D629EF">
        <w:t>}</w:t>
      </w:r>
    </w:p>
    <w:p w14:paraId="3119C1F3" w14:textId="77777777" w:rsidR="0010685D" w:rsidRPr="00D629EF" w:rsidRDefault="0010685D" w:rsidP="0010685D">
      <w:pPr>
        <w:pStyle w:val="PL"/>
      </w:pPr>
    </w:p>
    <w:p w14:paraId="44324CF6" w14:textId="77777777" w:rsidR="0010685D" w:rsidRPr="00D629EF" w:rsidRDefault="0010685D" w:rsidP="0010685D">
      <w:pPr>
        <w:pStyle w:val="PL"/>
      </w:pPr>
      <w:r w:rsidRPr="00D629EF">
        <w:t>GNB-CU-CP-TNLA-Failed-To-Setup-Item ::= SEQUENCE {</w:t>
      </w:r>
    </w:p>
    <w:p w14:paraId="58BF505C" w14:textId="77777777" w:rsidR="0010685D" w:rsidRPr="00D629EF" w:rsidRDefault="0010685D" w:rsidP="0010685D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E7AAED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3924AA5" w14:textId="77777777" w:rsidR="0010685D" w:rsidRPr="00D629EF" w:rsidRDefault="0010685D" w:rsidP="0010685D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1E465BEF" w14:textId="77777777" w:rsidR="0010685D" w:rsidRPr="00D629EF" w:rsidRDefault="0010685D" w:rsidP="0010685D">
      <w:pPr>
        <w:pStyle w:val="PL"/>
      </w:pPr>
      <w:r w:rsidRPr="00D629EF">
        <w:t>}</w:t>
      </w:r>
    </w:p>
    <w:p w14:paraId="0C4197F3" w14:textId="77777777" w:rsidR="0010685D" w:rsidRPr="00D629EF" w:rsidRDefault="0010685D" w:rsidP="0010685D">
      <w:pPr>
        <w:pStyle w:val="PL"/>
      </w:pPr>
    </w:p>
    <w:p w14:paraId="4B6EFAA0" w14:textId="77777777" w:rsidR="0010685D" w:rsidRPr="00D629EF" w:rsidRDefault="0010685D" w:rsidP="0010685D">
      <w:pPr>
        <w:pStyle w:val="PL"/>
      </w:pPr>
      <w:r w:rsidRPr="00D629EF">
        <w:t>GNB-CU-CP-TNLA-Failed-To-Setup-Item-ExtIEs E1AP-PROTOCOL-EXTENSION ::= {</w:t>
      </w:r>
    </w:p>
    <w:p w14:paraId="7B91B28C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1F7BB0AE" w14:textId="77777777" w:rsidR="0010685D" w:rsidRPr="00D629EF" w:rsidRDefault="0010685D" w:rsidP="0010685D">
      <w:pPr>
        <w:pStyle w:val="PL"/>
      </w:pPr>
      <w:r w:rsidRPr="00D629EF">
        <w:t>}</w:t>
      </w:r>
    </w:p>
    <w:p w14:paraId="6735B496" w14:textId="77777777" w:rsidR="0010685D" w:rsidRPr="00D629EF" w:rsidRDefault="0010685D" w:rsidP="0010685D">
      <w:pPr>
        <w:pStyle w:val="PL"/>
      </w:pPr>
    </w:p>
    <w:p w14:paraId="125DD33C" w14:textId="77777777" w:rsidR="0010685D" w:rsidRPr="00D629EF" w:rsidRDefault="0010685D" w:rsidP="0010685D">
      <w:pPr>
        <w:pStyle w:val="PL"/>
      </w:pPr>
      <w:r w:rsidRPr="00D629EF">
        <w:t>GNB-CU-CP-TNLA-To-Add-Item ::= SEQUENCE {</w:t>
      </w:r>
    </w:p>
    <w:p w14:paraId="347D5820" w14:textId="77777777" w:rsidR="0010685D" w:rsidRPr="00D629EF" w:rsidRDefault="0010685D" w:rsidP="0010685D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7AA875C" w14:textId="77777777" w:rsidR="0010685D" w:rsidRPr="00D629EF" w:rsidRDefault="0010685D" w:rsidP="0010685D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7417B60D" w14:textId="77777777" w:rsidR="0010685D" w:rsidRPr="00D629EF" w:rsidRDefault="0010685D" w:rsidP="0010685D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4CB00490" w14:textId="77777777" w:rsidR="0010685D" w:rsidRPr="00D629EF" w:rsidRDefault="0010685D" w:rsidP="0010685D">
      <w:pPr>
        <w:pStyle w:val="PL"/>
      </w:pPr>
      <w:r w:rsidRPr="00D629EF">
        <w:t>}</w:t>
      </w:r>
    </w:p>
    <w:p w14:paraId="17ABDB43" w14:textId="77777777" w:rsidR="0010685D" w:rsidRPr="00D629EF" w:rsidRDefault="0010685D" w:rsidP="0010685D">
      <w:pPr>
        <w:pStyle w:val="PL"/>
      </w:pPr>
    </w:p>
    <w:p w14:paraId="37074FBD" w14:textId="77777777" w:rsidR="0010685D" w:rsidRPr="00D629EF" w:rsidRDefault="0010685D" w:rsidP="0010685D">
      <w:pPr>
        <w:pStyle w:val="PL"/>
      </w:pPr>
      <w:r w:rsidRPr="00D629EF">
        <w:t>GNB-CU-CP-TNLA-To-Add-Item-ExtIEs E1AP-PROTOCOL-EXTENSION ::= {</w:t>
      </w:r>
    </w:p>
    <w:p w14:paraId="2E8ADA8E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1FEF4BB6" w14:textId="77777777" w:rsidR="0010685D" w:rsidRPr="00D629EF" w:rsidRDefault="0010685D" w:rsidP="0010685D">
      <w:pPr>
        <w:pStyle w:val="PL"/>
      </w:pPr>
      <w:r w:rsidRPr="00D629EF">
        <w:t>}</w:t>
      </w:r>
    </w:p>
    <w:p w14:paraId="3A383B97" w14:textId="77777777" w:rsidR="0010685D" w:rsidRPr="00D629EF" w:rsidRDefault="0010685D" w:rsidP="0010685D">
      <w:pPr>
        <w:pStyle w:val="PL"/>
      </w:pPr>
    </w:p>
    <w:p w14:paraId="1A52EBB8" w14:textId="77777777" w:rsidR="0010685D" w:rsidRPr="00D629EF" w:rsidRDefault="0010685D" w:rsidP="0010685D">
      <w:pPr>
        <w:pStyle w:val="PL"/>
      </w:pPr>
      <w:r w:rsidRPr="00D629EF">
        <w:t>GNB-CU-CP-TNLA-To-Remove-Item::= SEQUENCE {</w:t>
      </w:r>
    </w:p>
    <w:p w14:paraId="7A29BFD7" w14:textId="77777777" w:rsidR="0010685D" w:rsidRPr="00D629EF" w:rsidRDefault="0010685D" w:rsidP="0010685D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EB19EAE" w14:textId="77777777" w:rsidR="0010685D" w:rsidRPr="00D629EF" w:rsidRDefault="0010685D" w:rsidP="0010685D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6F21518D" w14:textId="77777777" w:rsidR="0010685D" w:rsidRPr="00D629EF" w:rsidRDefault="0010685D" w:rsidP="0010685D">
      <w:pPr>
        <w:pStyle w:val="PL"/>
      </w:pPr>
      <w:r w:rsidRPr="00D629EF">
        <w:t>}</w:t>
      </w:r>
    </w:p>
    <w:p w14:paraId="6C426DFB" w14:textId="77777777" w:rsidR="0010685D" w:rsidRPr="00D629EF" w:rsidRDefault="0010685D" w:rsidP="0010685D">
      <w:pPr>
        <w:pStyle w:val="PL"/>
      </w:pPr>
    </w:p>
    <w:p w14:paraId="4B82156B" w14:textId="77777777" w:rsidR="0010685D" w:rsidRPr="00D629EF" w:rsidRDefault="0010685D" w:rsidP="0010685D">
      <w:pPr>
        <w:pStyle w:val="PL"/>
      </w:pPr>
      <w:r w:rsidRPr="00D629EF">
        <w:t>GNB-CU-CP-TNLA-To-Remove-Item-ExtIEs E1AP-PROTOCOL-EXTENSION ::= {</w:t>
      </w:r>
    </w:p>
    <w:p w14:paraId="587C7E9D" w14:textId="77777777" w:rsidR="0010685D" w:rsidRPr="00D629EF" w:rsidRDefault="0010685D" w:rsidP="0010685D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3B123795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44EB3435" w14:textId="77777777" w:rsidR="0010685D" w:rsidRPr="00D629EF" w:rsidRDefault="0010685D" w:rsidP="0010685D">
      <w:pPr>
        <w:pStyle w:val="PL"/>
      </w:pPr>
      <w:r w:rsidRPr="00D629EF">
        <w:t>}</w:t>
      </w:r>
    </w:p>
    <w:p w14:paraId="0E3EB05F" w14:textId="77777777" w:rsidR="0010685D" w:rsidRPr="00D629EF" w:rsidRDefault="0010685D" w:rsidP="0010685D">
      <w:pPr>
        <w:pStyle w:val="PL"/>
      </w:pPr>
    </w:p>
    <w:p w14:paraId="1600DB32" w14:textId="77777777" w:rsidR="0010685D" w:rsidRPr="00D629EF" w:rsidRDefault="0010685D" w:rsidP="0010685D">
      <w:pPr>
        <w:pStyle w:val="PL"/>
      </w:pPr>
      <w:r w:rsidRPr="00D629EF">
        <w:t>GNB-CU-CP-TNLA-To-Update-Item::= SEQUENCE {</w:t>
      </w:r>
    </w:p>
    <w:p w14:paraId="39E5C6DC" w14:textId="77777777" w:rsidR="0010685D" w:rsidRPr="00D629EF" w:rsidRDefault="0010685D" w:rsidP="0010685D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F0ABA84" w14:textId="77777777" w:rsidR="0010685D" w:rsidRPr="00D629EF" w:rsidRDefault="0010685D" w:rsidP="0010685D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19A23691" w14:textId="77777777" w:rsidR="0010685D" w:rsidRPr="00D629EF" w:rsidRDefault="0010685D" w:rsidP="0010685D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7F141FA1" w14:textId="77777777" w:rsidR="0010685D" w:rsidRPr="00D629EF" w:rsidRDefault="0010685D" w:rsidP="0010685D">
      <w:pPr>
        <w:pStyle w:val="PL"/>
      </w:pPr>
      <w:r w:rsidRPr="00D629EF">
        <w:t>}</w:t>
      </w:r>
    </w:p>
    <w:p w14:paraId="420E6437" w14:textId="77777777" w:rsidR="0010685D" w:rsidRPr="00D629EF" w:rsidRDefault="0010685D" w:rsidP="0010685D">
      <w:pPr>
        <w:pStyle w:val="PL"/>
      </w:pPr>
    </w:p>
    <w:p w14:paraId="3D276E38" w14:textId="77777777" w:rsidR="0010685D" w:rsidRPr="00D629EF" w:rsidRDefault="0010685D" w:rsidP="0010685D">
      <w:pPr>
        <w:pStyle w:val="PL"/>
      </w:pPr>
      <w:r w:rsidRPr="00D629EF">
        <w:t>GNB-CU-CP-TNLA-To-Update-Item-ExtIEs E1AP-PROTOCOL-EXTENSION ::= {</w:t>
      </w:r>
    </w:p>
    <w:p w14:paraId="2CBC24D3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48DD7B42" w14:textId="77777777" w:rsidR="0010685D" w:rsidRPr="00D629EF" w:rsidRDefault="0010685D" w:rsidP="0010685D">
      <w:pPr>
        <w:pStyle w:val="PL"/>
      </w:pPr>
      <w:r w:rsidRPr="00D629EF">
        <w:t>}</w:t>
      </w:r>
    </w:p>
    <w:p w14:paraId="73CE6D30" w14:textId="77777777" w:rsidR="0010685D" w:rsidRPr="00D629EF" w:rsidRDefault="0010685D" w:rsidP="0010685D">
      <w:pPr>
        <w:pStyle w:val="PL"/>
      </w:pPr>
    </w:p>
    <w:p w14:paraId="513FBEF3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14:paraId="158D5B81" w14:textId="77777777" w:rsidR="0010685D" w:rsidRPr="00D629EF" w:rsidRDefault="0010685D" w:rsidP="0010685D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6AFC1490" w14:textId="77777777" w:rsidR="0010685D" w:rsidRPr="00D629EF" w:rsidRDefault="0010685D" w:rsidP="0010685D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63ADDB0F" w14:textId="77777777" w:rsidR="0010685D" w:rsidRPr="00D629EF" w:rsidRDefault="0010685D" w:rsidP="0010685D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1FB9CD4E" w14:textId="77777777" w:rsidR="0010685D" w:rsidRPr="00D629EF" w:rsidRDefault="0010685D" w:rsidP="0010685D">
      <w:pPr>
        <w:pStyle w:val="PL"/>
      </w:pPr>
      <w:r w:rsidRPr="00D629EF">
        <w:t>}</w:t>
      </w:r>
    </w:p>
    <w:p w14:paraId="3605F0AB" w14:textId="77777777" w:rsidR="0010685D" w:rsidRPr="00D629EF" w:rsidRDefault="0010685D" w:rsidP="0010685D">
      <w:pPr>
        <w:pStyle w:val="PL"/>
      </w:pPr>
    </w:p>
    <w:p w14:paraId="1CEEA6F7" w14:textId="77777777" w:rsidR="0010685D" w:rsidRPr="00D629EF" w:rsidRDefault="0010685D" w:rsidP="0010685D">
      <w:pPr>
        <w:pStyle w:val="PL"/>
      </w:pPr>
      <w:r w:rsidRPr="00D629EF">
        <w:t>GNB-CU-UP-TNLA-To-Remove-Item-ExtIEs E1AP-PROTOCOL-EXTENSION ::= {</w:t>
      </w:r>
    </w:p>
    <w:p w14:paraId="0A881937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223C1166" w14:textId="77777777" w:rsidR="0010685D" w:rsidRPr="00D629EF" w:rsidRDefault="0010685D" w:rsidP="0010685D">
      <w:pPr>
        <w:pStyle w:val="PL"/>
      </w:pPr>
      <w:r w:rsidRPr="00D629EF">
        <w:t>}</w:t>
      </w:r>
    </w:p>
    <w:p w14:paraId="7574354B" w14:textId="77777777" w:rsidR="0010685D" w:rsidRPr="00D629EF" w:rsidRDefault="0010685D" w:rsidP="0010685D">
      <w:pPr>
        <w:pStyle w:val="PL"/>
      </w:pPr>
    </w:p>
    <w:p w14:paraId="062D63C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 ::= SEQUENCE {</w:t>
      </w:r>
    </w:p>
    <w:p w14:paraId="1659819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02CC5AF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74CA6D8D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14D9A06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7BEC5D3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GBR-QosInformation-ExtIEs} } OPTIONAL,</w:t>
      </w:r>
    </w:p>
    <w:p w14:paraId="35C1359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030B7D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809ADD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265ED8D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GBR-QosInformation-ExtIEs E1AP-PROTOCOL-EXTENSION ::= {</w:t>
      </w:r>
    </w:p>
    <w:p w14:paraId="1FB076F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4FD0753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B2D7B2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ADA352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GBR-QoSFlowInformation::= SEQUENCE {</w:t>
      </w:r>
    </w:p>
    <w:p w14:paraId="5036C70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607F377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0B8049E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guaranteedFlowBitRateDownlink</w:t>
      </w:r>
      <w:r w:rsidRPr="00D629EF">
        <w:rPr>
          <w:noProof w:val="0"/>
        </w:rPr>
        <w:tab/>
        <w:t>BitRate,</w:t>
      </w:r>
    </w:p>
    <w:p w14:paraId="539F925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2BBEA7CB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4C37DE7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165DDB77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GBR-QosFlowInformation-ExtIEs} } OPTIONAL,</w:t>
      </w:r>
    </w:p>
    <w:p w14:paraId="29B9171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CB84D7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5807BD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2D1C988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GBR-QosFlowInformation-ExtIEs E1AP-PROTOCOL-EXTENSION ::= {</w:t>
      </w:r>
    </w:p>
    <w:p w14:paraId="3D13C18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9F3BC5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68C67A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37292D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14:paraId="3D7936E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E3AFC4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>::= SEQUENCE (SIZE(1.. maxnoofGTPTLAs)) OF</w:t>
      </w:r>
      <w:r w:rsidRPr="00D629EF">
        <w:rPr>
          <w:noProof w:val="0"/>
        </w:rPr>
        <w:tab/>
        <w:t>GTPTLA-Item</w:t>
      </w:r>
    </w:p>
    <w:p w14:paraId="67EC0B0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56FD50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14:paraId="0E4D0E7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gTPTransportLayerAddresses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3D30D4A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  <w:t>ProtocolExtensionContainer { { GTPTLA-Item-ExtIEs } }         OPTIONAL,</w:t>
      </w:r>
    </w:p>
    <w:p w14:paraId="155AFA5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E419B43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5EE4F2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725E6D2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GTPTLA-Item-ExtIEs E1AP-PROTOCOL-EXTENSION ::= {</w:t>
      </w:r>
    </w:p>
    <w:p w14:paraId="2B8DFB36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0EB074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38325A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69476E79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14:paraId="74660D3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transportLayerAddress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0A16017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14:paraId="0942660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GTPTunnel-ExtIEs} } OPTIONAL,</w:t>
      </w:r>
    </w:p>
    <w:p w14:paraId="5350FEC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654BB34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}</w:t>
      </w:r>
    </w:p>
    <w:p w14:paraId="242A46A0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04E41DB4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GTPTunnel-ExtIEs E1AP-PROTOCOL-EXTENSION ::= {</w:t>
      </w:r>
    </w:p>
    <w:p w14:paraId="3E5430F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EE87FB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878DB4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4F815BC1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GNB-CU-UP-OverloadInformation ::= ENUMERATED {overloaded, not-overloaded}</w:t>
      </w:r>
    </w:p>
    <w:p w14:paraId="30A9EC0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01D0BE7C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14:paraId="40284AC7" w14:textId="77777777" w:rsidR="0010685D" w:rsidRPr="00D629EF" w:rsidRDefault="0010685D" w:rsidP="0010685D">
      <w:pPr>
        <w:pStyle w:val="PL"/>
        <w:rPr>
          <w:rFonts w:eastAsia="SimSun"/>
        </w:rPr>
      </w:pPr>
    </w:p>
    <w:p w14:paraId="64C982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1AC8A8F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H</w:t>
      </w:r>
    </w:p>
    <w:p w14:paraId="734C42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F9B40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(0..4294967295)</w:t>
      </w:r>
    </w:p>
    <w:p w14:paraId="11F62B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C0251E4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700C6E8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7F8C4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IntegrityProtectionIndication ::= ENUMERATED {</w:t>
      </w:r>
    </w:p>
    <w:p w14:paraId="0D8CAB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68A4E3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18B592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08CDCA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D48B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F6E6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FFBD5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1B38D1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6DBEA0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45286AB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3A93C1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5185948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A09A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6518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97601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IntegrityProtectionKey</w:t>
      </w:r>
      <w:r w:rsidRPr="00D629EF">
        <w:rPr>
          <w:noProof w:val="0"/>
          <w:snapToGrid w:val="0"/>
        </w:rPr>
        <w:tab/>
        <w:t>::= OCTET STRING</w:t>
      </w:r>
    </w:p>
    <w:p w14:paraId="2F1675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B9A3A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IntegrityProtectionResult ::= ENUMERATED {</w:t>
      </w:r>
    </w:p>
    <w:p w14:paraId="36D29D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4900E6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429234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FFC2E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E6225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2C04371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14E805BE" w14:textId="77777777" w:rsidR="0010685D" w:rsidRPr="00D629EF" w:rsidRDefault="0010685D" w:rsidP="0010685D">
      <w:pPr>
        <w:pStyle w:val="PL"/>
      </w:pPr>
    </w:p>
    <w:p w14:paraId="24310CA3" w14:textId="77777777" w:rsidR="0010685D" w:rsidRPr="00D629EF" w:rsidRDefault="0010685D" w:rsidP="0010685D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InterfacesToTrace ::=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08BE8F0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182A44A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J</w:t>
      </w:r>
    </w:p>
    <w:p w14:paraId="5BE578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D3BB4BD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K</w:t>
      </w:r>
    </w:p>
    <w:p w14:paraId="46916F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47368F2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</w:t>
      </w:r>
    </w:p>
    <w:p w14:paraId="6A8DEB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18B8515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407D74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7DFFF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MaxDataBurstVolume  ::= INTEGER (0..4095, ..., 4096.. 2000000) </w:t>
      </w:r>
    </w:p>
    <w:p w14:paraId="575CA0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796FE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 ::= SEQUENCE {</w:t>
      </w:r>
    </w:p>
    <w:p w14:paraId="16B493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maxIPrate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MaxIPrate,</w:t>
      </w:r>
    </w:p>
    <w:p w14:paraId="28923E7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{MaximumIPdatarate-ExtIEs} }</w:t>
      </w:r>
      <w:r w:rsidRPr="00D629EF">
        <w:rPr>
          <w:noProof w:val="0"/>
          <w:snapToGrid w:val="0"/>
        </w:rPr>
        <w:tab/>
        <w:t>OPTIONAL,</w:t>
      </w:r>
    </w:p>
    <w:p w14:paraId="0D736D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4203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8FCD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AC9DE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MaximumIPdatarate-ExtIEs E1AP-PROTOCOL-EXTENSION ::= {</w:t>
      </w:r>
    </w:p>
    <w:p w14:paraId="5D580B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D0A1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C44B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88BE6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MaxIPrate ::= ENUMERATED {</w:t>
      </w:r>
    </w:p>
    <w:p w14:paraId="1A1AAE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0CA888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max-UErate,</w:t>
      </w:r>
    </w:p>
    <w:p w14:paraId="387694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2E18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5BA0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53B5C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MaxPacketLossRate ::= INTEGER (0..1000, ...)</w:t>
      </w:r>
    </w:p>
    <w:p w14:paraId="315E57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B5355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 ::= SEQUENCE {</w:t>
      </w:r>
    </w:p>
    <w:p w14:paraId="170DD0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080EA8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355595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2F52EF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1BBB37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MRDC-Data-Usage-Report-Item-ExtIEs} } OPTIONAL,</w:t>
      </w:r>
    </w:p>
    <w:p w14:paraId="78588A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77CD6C4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BF16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3D267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MRDC-Data-Usage-Report-Item-ExtIEs E1AP-PROTOCOL-EXTENSION ::= {</w:t>
      </w:r>
    </w:p>
    <w:p w14:paraId="59C6B4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151C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F0B73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0B1EA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 ::= SEQUENCE {</w:t>
      </w:r>
    </w:p>
    <w:p w14:paraId="148EBB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CA4D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FF98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MRDC-Usage-Information-ExtIEs} } OPTIONAL,</w:t>
      </w:r>
    </w:p>
    <w:p w14:paraId="197D04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6C1273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E1B4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FD264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MRDC-Usage-Information-ExtIEs E1AP-PROTOCOL-EXTENSION ::= {</w:t>
      </w:r>
    </w:p>
    <w:p w14:paraId="255DCC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7F6E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B308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055E62D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5A6C44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827D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NetworkInstance ::= INTEGER (1..256, ...)</w:t>
      </w:r>
    </w:p>
    <w:p w14:paraId="570BD6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C391B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New-UL-TNL-Information-Required::= </w:t>
      </w:r>
      <w:r w:rsidRPr="00D629EF">
        <w:rPr>
          <w:noProof w:val="0"/>
          <w:snapToGrid w:val="0"/>
        </w:rPr>
        <w:tab/>
        <w:t>ENUMERATED {</w:t>
      </w:r>
    </w:p>
    <w:p w14:paraId="35EE26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0C555CE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DAC0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25FD8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NGRANAllocationAndRetentionPriority ::= SEQUENCE {</w:t>
      </w:r>
    </w:p>
    <w:p w14:paraId="4C7B3D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PriorityLevel,</w:t>
      </w:r>
    </w:p>
    <w:p w14:paraId="2EF4C4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pre-emptionCapability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Pre-emptionCapability,</w:t>
      </w:r>
    </w:p>
    <w:p w14:paraId="7F2CFE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pre-emptionVulnerability</w:t>
      </w:r>
      <w:r w:rsidRPr="00D629EF">
        <w:rPr>
          <w:noProof w:val="0"/>
          <w:snapToGrid w:val="0"/>
        </w:rPr>
        <w:tab/>
        <w:t>Pre-emptionVulnerability,</w:t>
      </w:r>
    </w:p>
    <w:p w14:paraId="7C276F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{NGRANAllocationAndRetentionPriority-ExtIEs} } OPTIONAL</w:t>
      </w:r>
    </w:p>
    <w:p w14:paraId="0FF459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0A19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A7877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NGRANAllocationAndRetentionPriority-ExtIEs E1AP-PROTOCOL-EXTENSION ::= {</w:t>
      </w:r>
    </w:p>
    <w:p w14:paraId="1A8AB17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C721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66EF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EF1D0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NG-RAN-QoS-Support-List ::= SEQUENCE (SIZE(1.. maxnoofNGRANQOSParameters)) OF NG-RAN-QoS-Support-Item</w:t>
      </w:r>
    </w:p>
    <w:p w14:paraId="0DC5CD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87A81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 ::= SEQUENCE {</w:t>
      </w:r>
    </w:p>
    <w:p w14:paraId="0ED9FF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non-Dynamic5QIDescriptor</w:t>
      </w:r>
      <w:r w:rsidRPr="00D629EF">
        <w:rPr>
          <w:noProof w:val="0"/>
          <w:snapToGrid w:val="0"/>
        </w:rPr>
        <w:tab/>
        <w:t>Non-Dynamic5QIDescriptor,</w:t>
      </w:r>
    </w:p>
    <w:p w14:paraId="5C2FD3C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NG-RAN-QoS-Support-Item-ExtIEs } }</w:t>
      </w:r>
      <w:r w:rsidRPr="00D629EF">
        <w:rPr>
          <w:noProof w:val="0"/>
          <w:snapToGrid w:val="0"/>
        </w:rPr>
        <w:tab/>
        <w:t>OPTIONAL</w:t>
      </w:r>
    </w:p>
    <w:p w14:paraId="31DC0D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EE69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2632C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01BA7D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7441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FF85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DC30D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</w:t>
      </w:r>
      <w:r w:rsidRPr="00D629EF">
        <w:rPr>
          <w:noProof w:val="0"/>
          <w:snapToGrid w:val="0"/>
        </w:rPr>
        <w:tab/>
        <w:t>::= SEQUENCE {</w:t>
      </w:r>
    </w:p>
    <w:p w14:paraId="4EDC62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...),</w:t>
      </w:r>
    </w:p>
    <w:p w14:paraId="77B76C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C17A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72DB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5A79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Non-Dynamic5QIDescriptor-ExtIEs } } OPTIONAL</w:t>
      </w:r>
    </w:p>
    <w:p w14:paraId="51F9436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9B6A1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F41932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Non-Dynamic5QIDescriptor-ExtIEs E1AP-PROTOCOL-EXTENSION ::= {</w:t>
      </w:r>
    </w:p>
    <w:p w14:paraId="11B70BB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4A6A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E232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3B9A8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NR-Cell-Identity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(SIZE(36))</w:t>
      </w:r>
    </w:p>
    <w:p w14:paraId="04833F6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A2500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 ::= SEQUENCE {</w:t>
      </w:r>
    </w:p>
    <w:p w14:paraId="3883C3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31FFC9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nR-Cell-Identity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NR-Cell-Identity,</w:t>
      </w:r>
    </w:p>
    <w:p w14:paraId="3CE1A6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NR-CGI-ExtIEs } }</w:t>
      </w:r>
      <w:r w:rsidRPr="00D629EF">
        <w:rPr>
          <w:noProof w:val="0"/>
          <w:snapToGrid w:val="0"/>
        </w:rPr>
        <w:tab/>
        <w:t>OPTIONAL</w:t>
      </w:r>
    </w:p>
    <w:p w14:paraId="37B626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E0818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CD5AF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NR-CGI-ExtIEs</w:t>
      </w:r>
      <w:r w:rsidRPr="00D629EF">
        <w:rPr>
          <w:noProof w:val="0"/>
          <w:snapToGrid w:val="0"/>
        </w:rPr>
        <w:tab/>
        <w:t>E1AP-PROTOCOL-EXTENSION ::= {</w:t>
      </w:r>
    </w:p>
    <w:p w14:paraId="2CBA6F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4ED63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7BF1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BE755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NR-CGI-Support-List ::= SEQUENCE (SIZE(1.. maxnoofNRCGI)) OF NR-CGI-Support-Item</w:t>
      </w:r>
    </w:p>
    <w:p w14:paraId="44BF4C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9DB1E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 ::= SEQUENCE {</w:t>
      </w:r>
    </w:p>
    <w:p w14:paraId="6627B2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</w:t>
      </w:r>
      <w:r w:rsidRPr="00D629EF">
        <w:rPr>
          <w:noProof w:val="0"/>
          <w:snapToGrid w:val="0"/>
        </w:rPr>
        <w:tab/>
        <w:t>NR-CGI,</w:t>
      </w:r>
    </w:p>
    <w:p w14:paraId="1C0992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NR-CGI-Support-Item-ExtIEs } }</w:t>
      </w:r>
      <w:r w:rsidRPr="00D629EF">
        <w:rPr>
          <w:noProof w:val="0"/>
          <w:snapToGrid w:val="0"/>
        </w:rPr>
        <w:tab/>
        <w:t>OPTIONAL</w:t>
      </w:r>
    </w:p>
    <w:p w14:paraId="3657AA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23A7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EEC90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34679A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B168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13FC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3DD06B1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O</w:t>
      </w:r>
    </w:p>
    <w:p w14:paraId="6156A884" w14:textId="77777777" w:rsidR="0010685D" w:rsidRPr="00D629EF" w:rsidRDefault="0010685D" w:rsidP="0010685D">
      <w:pPr>
        <w:pStyle w:val="PL"/>
        <w:rPr>
          <w:snapToGrid w:val="0"/>
        </w:rPr>
      </w:pPr>
    </w:p>
    <w:p w14:paraId="548BB63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EDACCF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7AF5661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35B263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AD641D5" w14:textId="77777777" w:rsidR="0010685D" w:rsidRPr="00D629EF" w:rsidRDefault="0010685D" w:rsidP="0010685D">
      <w:pPr>
        <w:pStyle w:val="PL"/>
        <w:rPr>
          <w:snapToGrid w:val="0"/>
        </w:rPr>
      </w:pPr>
    </w:p>
    <w:p w14:paraId="18A85C27" w14:textId="77777777" w:rsidR="0010685D" w:rsidRPr="00D629EF" w:rsidRDefault="0010685D" w:rsidP="0010685D">
      <w:pPr>
        <w:pStyle w:val="PL"/>
        <w:rPr>
          <w:snapToGrid w:val="0"/>
        </w:rPr>
      </w:pPr>
    </w:p>
    <w:p w14:paraId="0DE3FA7F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7E0D81B2" w14:textId="77777777" w:rsidR="0010685D" w:rsidRPr="00D629EF" w:rsidRDefault="0010685D" w:rsidP="0010685D">
      <w:pPr>
        <w:pStyle w:val="PL"/>
        <w:rPr>
          <w:snapToGrid w:val="0"/>
        </w:rPr>
      </w:pPr>
    </w:p>
    <w:p w14:paraId="6735864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0B6CE19B" w14:textId="77777777" w:rsidR="0010685D" w:rsidRPr="00D629EF" w:rsidRDefault="0010685D" w:rsidP="0010685D">
      <w:pPr>
        <w:pStyle w:val="PL"/>
        <w:rPr>
          <w:snapToGrid w:val="0"/>
        </w:rPr>
      </w:pPr>
    </w:p>
    <w:p w14:paraId="6B17B74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07DFBD1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2D661D8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4186CB42" w14:textId="77777777" w:rsidR="0010685D" w:rsidRPr="00D629EF" w:rsidRDefault="0010685D" w:rsidP="0010685D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6B30844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3F50A2A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7D3731" w14:textId="77777777" w:rsidR="0010685D" w:rsidRPr="00D629EF" w:rsidRDefault="0010685D" w:rsidP="0010685D">
      <w:pPr>
        <w:pStyle w:val="PL"/>
        <w:rPr>
          <w:snapToGrid w:val="0"/>
        </w:rPr>
      </w:pPr>
    </w:p>
    <w:p w14:paraId="45BB07B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3323410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A81C18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EEAC6D8" w14:textId="77777777" w:rsidR="0010685D" w:rsidRPr="00D629EF" w:rsidRDefault="0010685D" w:rsidP="0010685D">
      <w:pPr>
        <w:pStyle w:val="PL"/>
        <w:rPr>
          <w:snapToGrid w:val="0"/>
        </w:rPr>
      </w:pPr>
    </w:p>
    <w:p w14:paraId="5FDAFBA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6EF5DFF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699D981D" w14:textId="77777777" w:rsidR="0010685D" w:rsidRPr="00D629EF" w:rsidRDefault="0010685D" w:rsidP="0010685D">
      <w:pPr>
        <w:pStyle w:val="PL"/>
        <w:rPr>
          <w:snapToGrid w:val="0"/>
        </w:rPr>
      </w:pPr>
    </w:p>
    <w:p w14:paraId="5DE16FC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C89AD3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38C7BA6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145DE1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06559A4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5B2CC1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FA76B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AA29B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0104C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2C49C7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8214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0A5F32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10A9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430F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A936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PDCP-Configuration-ExtIEs } }</w:t>
      </w:r>
      <w:r w:rsidRPr="00D629EF">
        <w:rPr>
          <w:noProof w:val="0"/>
          <w:snapToGrid w:val="0"/>
        </w:rPr>
        <w:tab/>
        <w:t>OPTIONAL,</w:t>
      </w:r>
    </w:p>
    <w:p w14:paraId="10A9BC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A713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9F31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44C1C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6F149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A86C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5EF0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63211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9DBD2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125EB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56D430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PDCP-Count-ExtIEs } }</w:t>
      </w:r>
      <w:r w:rsidRPr="00D629EF">
        <w:rPr>
          <w:noProof w:val="0"/>
          <w:snapToGrid w:val="0"/>
        </w:rPr>
        <w:tab/>
        <w:t>OPTIONAL,</w:t>
      </w:r>
    </w:p>
    <w:p w14:paraId="25462F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9694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DC65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140D06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E88F7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7F9D2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65BC4A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3818F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1C7093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25DDE2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372D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CA006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F7D83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D2890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82EAC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918C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C6FD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7FFFD5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2A6E4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7A159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E740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B3CB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193A9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8D3A0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29B6D1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8CFB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A65E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588A2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25CA01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1B160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1CCAAC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63BEC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mRDC-Usage-Information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63E8EB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PDU-Session-Resource-Data-Usage-Item-ExtIEs } }</w:t>
      </w:r>
      <w:r w:rsidRPr="00D629EF">
        <w:rPr>
          <w:noProof w:val="0"/>
          <w:snapToGrid w:val="0"/>
        </w:rPr>
        <w:tab/>
        <w:t>OPTIONAL,</w:t>
      </w:r>
    </w:p>
    <w:p w14:paraId="79AA32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64C4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E161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E53FD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743D8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E1476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7C27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EFDD29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0A8444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F418FB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13441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2CCDC7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6D7C3A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D555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4FD5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1B89166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70AEB644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79935075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2382915E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14:paraId="630F762C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356A92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465528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</w:p>
    <w:p w14:paraId="0C3DAB83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14:paraId="34E97B1C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C24B5B0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5B1CF2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</w:p>
    <w:p w14:paraId="6D723B11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5250DC22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19DFFE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12B2CC5F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70571BB9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CF766D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FF14EE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</w:p>
    <w:p w14:paraId="39D2C66D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661326E0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7C753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CA78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66BC8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14:paraId="4FF167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B2163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r w:rsidRPr="00D629EF">
        <w:rPr>
          <w:noProof w:val="0"/>
          <w:snapToGrid w:val="0"/>
        </w:rPr>
        <w:tab/>
        <w:t>::= ENUMERATED {</w:t>
      </w:r>
    </w:p>
    <w:p w14:paraId="4B027B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394E43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0A92C24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3342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7DCC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D24C1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PDU-Session-Resource-Activity-List ::= SEQUENCE (SIZE(1.. maxnoofPDUSessionResource)) OF PDU-Session-Resource-Activity-Item</w:t>
      </w:r>
    </w:p>
    <w:p w14:paraId="162ED6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DEE10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r w:rsidRPr="00D629EF">
        <w:rPr>
          <w:noProof w:val="0"/>
          <w:snapToGrid w:val="0"/>
        </w:rPr>
        <w:tab/>
        <w:t>::= SEQUENCE {</w:t>
      </w:r>
    </w:p>
    <w:p w14:paraId="50F22E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5F1E0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PDU-Session-Resource-Activity,</w:t>
      </w:r>
    </w:p>
    <w:p w14:paraId="5B5077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 xml:space="preserve">ProtocolExtensionContainer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 PDU-Session-Resource-Activity-ItemExtIEs } }</w:t>
      </w:r>
      <w:r w:rsidRPr="00D629EF">
        <w:rPr>
          <w:noProof w:val="0"/>
          <w:snapToGrid w:val="0"/>
        </w:rPr>
        <w:tab/>
        <w:t>OPTIONAL,</w:t>
      </w:r>
    </w:p>
    <w:p w14:paraId="391617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1F81A7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F361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2E44DB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PDU-Session-Resource-Activity-ItemExtIEs </w:t>
      </w:r>
      <w:r w:rsidRPr="00D629EF">
        <w:rPr>
          <w:noProof w:val="0"/>
          <w:snapToGrid w:val="0"/>
        </w:rPr>
        <w:tab/>
        <w:t>E1AP-PROTOCOL-EXTENSION ::= {</w:t>
      </w:r>
    </w:p>
    <w:p w14:paraId="1B8774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7AE9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61FB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E054B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C3216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::= SEQUENCE (SIZE(1.. maxnoofPDUSessionResource)) OF PDU-Session-Resource-Confirm-Modified-Item</w:t>
      </w:r>
    </w:p>
    <w:p w14:paraId="78A592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2F053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C4A86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B7CF5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53F3374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PDU-Session-Resource-Confirm-Modified-Item-ExtIEs } }</w:t>
      </w:r>
      <w:r w:rsidRPr="00D629EF">
        <w:rPr>
          <w:noProof w:val="0"/>
          <w:snapToGrid w:val="0"/>
        </w:rPr>
        <w:tab/>
        <w:t>OPTIONAL,</w:t>
      </w:r>
    </w:p>
    <w:p w14:paraId="349D53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9077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37DB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8DA56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B32D7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893B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CEB2C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BAD1E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  <w:t>::= SEQUENCE (SIZE(1.. maxnoofPDUSessionResource)) OF PDU-Session-Resource-Failed-Item</w:t>
      </w:r>
    </w:p>
    <w:p w14:paraId="4B70A8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BF81F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8CB13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1AC8C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3398F5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PDU-Session-Resource-Failed-Item-ExtIEs } }</w:t>
      </w:r>
      <w:r w:rsidRPr="00D629EF">
        <w:rPr>
          <w:noProof w:val="0"/>
          <w:snapToGrid w:val="0"/>
        </w:rPr>
        <w:tab/>
        <w:t>OPTIONAL,</w:t>
      </w:r>
    </w:p>
    <w:p w14:paraId="0E02DE8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1E80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33E0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13585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D3FDF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65A6C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BBB6B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05CB0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  <w:t>::= SEQUENCE (SIZE(1.. maxnoofPDUSessionResource)) OF PDU-Session-Resource-Failed-Mod-Item</w:t>
      </w:r>
    </w:p>
    <w:p w14:paraId="0EE8C5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2FFB7C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73A0A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8AC46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54208A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PDU-Session-Resource-Failed-Mod-Item-ExtIEs } }</w:t>
      </w:r>
      <w:r w:rsidRPr="00D629EF">
        <w:rPr>
          <w:noProof w:val="0"/>
          <w:snapToGrid w:val="0"/>
        </w:rPr>
        <w:tab/>
        <w:t>OPTIONAL,</w:t>
      </w:r>
    </w:p>
    <w:p w14:paraId="7F7601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16B5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3F6B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B1ACD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E5B4E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D798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0F6B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390E12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  <w:t>::= SEQUENCE (SIZE(1.. maxnoofPDUSessionResource)) OF PDU-Session-Resource-Failed-To-Modify-Item</w:t>
      </w:r>
    </w:p>
    <w:p w14:paraId="581AED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C0FD7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6C593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4A92C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691D25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PDU-Session-Resource-Failed-To-Modify-Item-ExtIEs } }</w:t>
      </w:r>
      <w:r w:rsidRPr="00D629EF">
        <w:rPr>
          <w:noProof w:val="0"/>
          <w:snapToGrid w:val="0"/>
        </w:rPr>
        <w:tab/>
        <w:t>OPTIONAL,</w:t>
      </w:r>
    </w:p>
    <w:p w14:paraId="1E32D6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4D03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99C2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DD7B3D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1A623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35E9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38F1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097A9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  <w:t>::= SEQUENCE (SIZE(1.. maxnoofPDUSessionResource)) OF PDU-Session-Resource-Modified-Item</w:t>
      </w:r>
    </w:p>
    <w:p w14:paraId="7559254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7F854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CC45F3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48647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7B91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88D1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D665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07E1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6DB5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D82B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FFB1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PDU-Session-Resource-Modified-Item-ExtIEs } }</w:t>
      </w:r>
      <w:r w:rsidRPr="00D629EF">
        <w:rPr>
          <w:noProof w:val="0"/>
          <w:snapToGrid w:val="0"/>
        </w:rPr>
        <w:tab/>
        <w:t>OPTIONAL,</w:t>
      </w:r>
    </w:p>
    <w:p w14:paraId="473C17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6D16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03932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730C9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5C09BD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2746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D3C2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0E1F9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::= SEQUENCE (SIZE(1.. maxnoofPDUSessionResource)) OF PDU-Session-Resource-Required-To-Modify-Item</w:t>
      </w:r>
    </w:p>
    <w:p w14:paraId="581BD9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F7636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51536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9E029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B711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17A5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2899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PDU-Session-Resource-Required-To-Modify-Item-ExtIEs } }</w:t>
      </w:r>
      <w:r w:rsidRPr="00D629EF">
        <w:rPr>
          <w:noProof w:val="0"/>
          <w:snapToGrid w:val="0"/>
        </w:rPr>
        <w:tab/>
        <w:t>OPTIONAL,</w:t>
      </w:r>
    </w:p>
    <w:p w14:paraId="2B852C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1064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E7D4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2D0F9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5F19E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5E8E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539472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0E7D8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  <w:t>::= SEQUENCE (SIZE(1.. maxnoofPDUSessionResource)) OF PDU-Session-Resource-Setup-Item</w:t>
      </w:r>
    </w:p>
    <w:p w14:paraId="597325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181D4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CCE9A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CF74C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3E4A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0EC58A0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4CFAD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3F20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07D59D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0C40D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PDU-Session-Resource-Setup-Item-ExtIEs } }</w:t>
      </w:r>
      <w:r w:rsidRPr="00D629EF">
        <w:rPr>
          <w:noProof w:val="0"/>
          <w:snapToGrid w:val="0"/>
        </w:rPr>
        <w:tab/>
        <w:t>OPTIONAL,</w:t>
      </w:r>
    </w:p>
    <w:p w14:paraId="561F4E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2361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669D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DC2D8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6F340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040A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2F12D2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032711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  <w:t>::= SEQUENCE (SIZE(1.. maxnoofPDUSessionResource)) OF PDU-Session-Resource-Setup-Mod-Item</w:t>
      </w:r>
    </w:p>
    <w:p w14:paraId="2A2952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E4FD0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6F8BD4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F810E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51DC9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2CF248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BA17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6119FC6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F4468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PDU-Session-Resource-Setup-Mod-Item-ExtIEs } }</w:t>
      </w:r>
      <w:r w:rsidRPr="00D629EF">
        <w:rPr>
          <w:noProof w:val="0"/>
          <w:snapToGrid w:val="0"/>
        </w:rPr>
        <w:tab/>
        <w:t>OPTIONAL,</w:t>
      </w:r>
    </w:p>
    <w:p w14:paraId="02422D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C5BD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1623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C6168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FF872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5291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B36D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17ED4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19A54C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57863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68DD7C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A9BC2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86BC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052F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EDE3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2E155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38F49918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AA211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67E79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13D4F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DCD3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B4616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3909F2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9E89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05BD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535DF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EBBC3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344054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2EE635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65CC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71D0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3585C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5FD4DB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3E73D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9419A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4D021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7F9F03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5CDC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8C1C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D2BEB3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8EBD1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9C4CB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D2B9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3272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25565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  <w:t>::= SEQUENCE (SIZE(1.. maxnoofPDUSessionResource)) OF PDU-Session-Resource-To-Setup-Item</w:t>
      </w:r>
    </w:p>
    <w:p w14:paraId="11165E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2377D0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5C45B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9063E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PDU-Session-Type,</w:t>
      </w:r>
    </w:p>
    <w:p w14:paraId="1F9F4E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SNSSAI,</w:t>
      </w:r>
    </w:p>
    <w:p w14:paraId="3D95AA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SecurityIndication,</w:t>
      </w:r>
    </w:p>
    <w:p w14:paraId="31B60A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B7101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1CF1C2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C3BC9B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4D27494B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33AA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43107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37E8B6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PDU-Session-Resource-To-Setup-Item-ExtIEs } }</w:t>
      </w:r>
      <w:r w:rsidRPr="00D629EF">
        <w:rPr>
          <w:noProof w:val="0"/>
          <w:snapToGrid w:val="0"/>
        </w:rPr>
        <w:tab/>
        <w:t>OPTIONAL,</w:t>
      </w:r>
    </w:p>
    <w:p w14:paraId="75BC5C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34C1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FDF3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96FB8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E05A03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38DFA9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88D9EC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81D2779" w14:textId="77777777" w:rsidR="0010685D" w:rsidRPr="00D629EF" w:rsidRDefault="0010685D" w:rsidP="0010685D">
      <w:pPr>
        <w:pStyle w:val="PL"/>
        <w:rPr>
          <w:snapToGrid w:val="0"/>
        </w:rPr>
      </w:pPr>
    </w:p>
    <w:p w14:paraId="718026C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5C5D31C8" w14:textId="77777777" w:rsidR="0010685D" w:rsidRPr="00D629EF" w:rsidRDefault="0010685D" w:rsidP="0010685D">
      <w:pPr>
        <w:pStyle w:val="PL"/>
        <w:rPr>
          <w:snapToGrid w:val="0"/>
        </w:rPr>
      </w:pPr>
    </w:p>
    <w:p w14:paraId="7E4B9F3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6271D5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14:paraId="159CE32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14:paraId="3EC4100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14:paraId="02A714B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14:paraId="5ED1765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4B679C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076A5CF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67C9CB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4594C21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76E5D8B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6AB8F7A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50244B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31237E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CF69D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BF43E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042131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  <w:t>PRESENCE optional},</w:t>
      </w:r>
    </w:p>
    <w:p w14:paraId="086846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72887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BEAE9D7" w14:textId="77777777" w:rsidR="0010685D" w:rsidRPr="00D629EF" w:rsidRDefault="0010685D" w:rsidP="0010685D">
      <w:pPr>
        <w:pStyle w:val="PL"/>
        <w:rPr>
          <w:snapToGrid w:val="0"/>
        </w:rPr>
      </w:pPr>
    </w:p>
    <w:p w14:paraId="7E19D36A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3FD08284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</w:p>
    <w:p w14:paraId="3D2BE948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58A13523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pDU-Session-ID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PDU-Session-ID,</w:t>
      </w:r>
    </w:p>
    <w:p w14:paraId="3B807295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49B88310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4688DAD9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0B408F1A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46BE8ADF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</w:p>
    <w:p w14:paraId="16E27038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07F7DAB5" w14:textId="77777777" w:rsidR="0010685D" w:rsidRPr="00D629EF" w:rsidRDefault="0010685D" w:rsidP="0010685D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4A8DF45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42E4B734" w14:textId="77777777" w:rsidR="0010685D" w:rsidRPr="00D629EF" w:rsidRDefault="0010685D" w:rsidP="0010685D">
      <w:pPr>
        <w:pStyle w:val="PL"/>
        <w:rPr>
          <w:snapToGrid w:val="0"/>
        </w:rPr>
      </w:pPr>
    </w:p>
    <w:p w14:paraId="5B5525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PDU-Session-Type ::= ENUMERATED {</w:t>
      </w:r>
    </w:p>
    <w:p w14:paraId="6C97F0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1BE406D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15E752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666157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3F79A8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393B7E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6DE2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DBC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C840D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PLMN-Identity ::= OCTET STRING (SIZE(3))</w:t>
      </w:r>
      <w:r w:rsidRPr="00D629EF">
        <w:rPr>
          <w:snapToGrid w:val="0"/>
        </w:rPr>
        <w:t xml:space="preserve"> </w:t>
      </w:r>
    </w:p>
    <w:p w14:paraId="211252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70260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PortNumber ::= BIT STRING (SIZE(16))</w:t>
      </w:r>
    </w:p>
    <w:p w14:paraId="114385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66AD8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PPI ::= INTEGER (0..7, ...)</w:t>
      </w:r>
    </w:p>
    <w:p w14:paraId="2C05F3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B52D39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PriorityLevel</w:t>
      </w:r>
      <w:r w:rsidRPr="00D629EF">
        <w:rPr>
          <w:noProof w:val="0"/>
          <w:snapToGrid w:val="0"/>
        </w:rPr>
        <w:tab/>
        <w:t>::= INTEGER { spare (0), highest (1), lowest (14), no-priority (15) } (0..15)</w:t>
      </w:r>
    </w:p>
    <w:p w14:paraId="338D32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ADD44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Pre-emptionCapability ::= ENUMERATED {</w:t>
      </w:r>
    </w:p>
    <w:p w14:paraId="25940B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shall-not-trigger-pre-emption,</w:t>
      </w:r>
    </w:p>
    <w:p w14:paraId="3B791A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2FFBDC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4DA9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A73EB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Pre-emptionVulnerability ::= ENUMERATED {</w:t>
      </w:r>
    </w:p>
    <w:p w14:paraId="4C1026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not-pre-emptable,</w:t>
      </w:r>
    </w:p>
    <w:p w14:paraId="229B60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pre-emptable</w:t>
      </w:r>
    </w:p>
    <w:p w14:paraId="3DD2BF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134F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4DC67D7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268874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BE0B0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55E355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D5664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4666177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Non-Dynamic5QIDescriptor,</w:t>
      </w:r>
    </w:p>
    <w:p w14:paraId="559F07E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Dynamic5QIDescriptor,</w:t>
      </w:r>
    </w:p>
    <w:p w14:paraId="50FEC9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QoS-Characteristics-</w:t>
      </w:r>
      <w:r w:rsidRPr="00D629EF">
        <w:rPr>
          <w:rFonts w:eastAsia="SimSun"/>
        </w:rPr>
        <w:t>ExtIEs}}</w:t>
      </w:r>
    </w:p>
    <w:p w14:paraId="5996C0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5768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F405FB1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QoS-Characteristics-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3A3EB62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289DF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5E50F81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34B41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QoS-Flow-Identifier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(0..63)</w:t>
      </w:r>
    </w:p>
    <w:p w14:paraId="5920C5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94C6D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>::= SEQUENCE (SIZE(1.. maxnoofQoSFlows)) OF QoS-Flow-Item</w:t>
      </w:r>
    </w:p>
    <w:p w14:paraId="640007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03638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B31BB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6DFF79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QoS-Flow-Item-ExtIEs } }</w:t>
      </w:r>
      <w:r w:rsidRPr="00D629EF">
        <w:rPr>
          <w:noProof w:val="0"/>
          <w:snapToGrid w:val="0"/>
        </w:rPr>
        <w:tab/>
        <w:t>OPTIONAL,</w:t>
      </w:r>
    </w:p>
    <w:p w14:paraId="7CE9BF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59CE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4BCB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4DCAF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521D7A" w14:textId="2649AC9F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464193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C0DE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2721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E3117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>::= SEQUENCE (SIZE(1.. maxnoofQoSFlows)) OF QoS-Flow-Failed-Item</w:t>
      </w:r>
    </w:p>
    <w:p w14:paraId="6C5923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2B29B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90CB5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7A304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53F405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QoS-Flow-Failed-Item-ExtIEs } }</w:t>
      </w:r>
      <w:r w:rsidRPr="00D629EF">
        <w:rPr>
          <w:noProof w:val="0"/>
          <w:snapToGrid w:val="0"/>
        </w:rPr>
        <w:tab/>
        <w:t>OPTIONAL,</w:t>
      </w:r>
    </w:p>
    <w:p w14:paraId="53718D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59A40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F751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5FE7F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F8089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3A85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2164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52BE25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2F966EA2" w14:textId="77777777" w:rsidR="0010685D" w:rsidRPr="00D629EF" w:rsidRDefault="0010685D" w:rsidP="0010685D">
      <w:pPr>
        <w:pStyle w:val="PL"/>
        <w:rPr>
          <w:snapToGrid w:val="0"/>
        </w:rPr>
      </w:pPr>
    </w:p>
    <w:p w14:paraId="391F06A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64F31A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5730863E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9AE9B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0105E31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9E66EE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83A7E6B" w14:textId="77777777" w:rsidR="0010685D" w:rsidRPr="00D629EF" w:rsidRDefault="0010685D" w:rsidP="0010685D">
      <w:pPr>
        <w:pStyle w:val="PL"/>
        <w:rPr>
          <w:snapToGrid w:val="0"/>
        </w:rPr>
      </w:pPr>
    </w:p>
    <w:p w14:paraId="7710D1F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B54F8A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5D50B5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9210A88" w14:textId="77777777" w:rsidR="0010685D" w:rsidRPr="00D629EF" w:rsidRDefault="0010685D" w:rsidP="0010685D">
      <w:pPr>
        <w:pStyle w:val="PL"/>
        <w:rPr>
          <w:snapToGrid w:val="0"/>
        </w:rPr>
      </w:pPr>
    </w:p>
    <w:p w14:paraId="439DDB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1A09CD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52C54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10AB22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4B23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9D58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QoS-Parameters-Support-List-ItemExtIEs} } OPTIONAL,</w:t>
      </w:r>
    </w:p>
    <w:p w14:paraId="0846509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8F9B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5EE8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01163E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QoS-Parameters-Support-List-ItemExtIEs E1AP-PROTOCOL-EXTENSION ::= {</w:t>
      </w:r>
    </w:p>
    <w:p w14:paraId="163194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1D52C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AFC3B96" w14:textId="77777777" w:rsidR="0010685D" w:rsidRPr="00D629EF" w:rsidRDefault="0010685D" w:rsidP="0010685D">
      <w:pPr>
        <w:pStyle w:val="PL"/>
        <w:rPr>
          <w:snapToGrid w:val="0"/>
        </w:rPr>
      </w:pPr>
    </w:p>
    <w:p w14:paraId="0986A6F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0DBEF692" w14:textId="77777777" w:rsidR="0010685D" w:rsidRPr="00D629EF" w:rsidRDefault="0010685D" w:rsidP="0010685D">
      <w:pPr>
        <w:pStyle w:val="PL"/>
        <w:rPr>
          <w:snapToGrid w:val="0"/>
        </w:rPr>
      </w:pPr>
    </w:p>
    <w:p w14:paraId="7205E70C" w14:textId="77777777" w:rsidR="0010685D" w:rsidRPr="00D629EF" w:rsidRDefault="0010685D" w:rsidP="0010685D">
      <w:pPr>
        <w:pStyle w:val="PL"/>
        <w:rPr>
          <w:snapToGrid w:val="0"/>
        </w:rPr>
      </w:pPr>
    </w:p>
    <w:p w14:paraId="677DB76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5CF22151" w14:textId="77777777" w:rsidR="0010685D" w:rsidRPr="00D629EF" w:rsidRDefault="0010685D" w:rsidP="0010685D">
      <w:pPr>
        <w:pStyle w:val="PL"/>
        <w:rPr>
          <w:snapToGrid w:val="0"/>
        </w:rPr>
      </w:pPr>
    </w:p>
    <w:p w14:paraId="4FF5090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6681AE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2DCBCB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4940F6D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4BB7E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5FDB1286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2629750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B53C2D6" w14:textId="77777777" w:rsidR="0010685D" w:rsidRPr="00D629EF" w:rsidRDefault="0010685D" w:rsidP="0010685D">
      <w:pPr>
        <w:pStyle w:val="PL"/>
        <w:rPr>
          <w:snapToGrid w:val="0"/>
        </w:rPr>
      </w:pPr>
    </w:p>
    <w:p w14:paraId="67665F6F" w14:textId="73701D3C" w:rsidR="0010685D" w:rsidRDefault="0010685D" w:rsidP="0010685D">
      <w:pPr>
        <w:pStyle w:val="PL"/>
        <w:spacing w:line="0" w:lineRule="atLeast"/>
        <w:rPr>
          <w:ins w:id="47" w:author="Nokia" w:date="2020-05-21T21:24:00Z"/>
          <w:noProof w:val="0"/>
          <w:snapToGrid w:val="0"/>
        </w:rPr>
      </w:pPr>
      <w:r w:rsidRPr="00D629EF">
        <w:rPr>
          <w:noProof w:val="0"/>
          <w:snapToGrid w:val="0"/>
        </w:rPr>
        <w:t>QoS-Flow-QoS-Parameter-Item-ExtIEs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F1E7FF5" w14:textId="114EC7BD" w:rsidR="00AA7BB2" w:rsidRPr="00D629EF" w:rsidRDefault="00AA7BB2" w:rsidP="00AA7BB2">
      <w:pPr>
        <w:pStyle w:val="PL"/>
        <w:spacing w:line="0" w:lineRule="atLeast"/>
        <w:rPr>
          <w:noProof w:val="0"/>
          <w:snapToGrid w:val="0"/>
        </w:rPr>
      </w:pPr>
      <w:ins w:id="48" w:author="Nokia" w:date="2020-05-21T21:24:00Z">
        <w:r>
          <w:rPr>
            <w:snapToGrid w:val="0"/>
          </w:rPr>
          <w:tab/>
          <w:t>{ID id-offeredGBRQoSFlowInfo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GBR-</w:t>
        </w:r>
        <w:proofErr w:type="spellStart"/>
        <w:r w:rsidRPr="00D629EF">
          <w:rPr>
            <w:noProof w:val="0"/>
            <w:snapToGrid w:val="0"/>
          </w:rPr>
          <w:t>QoSFlowInformation</w:t>
        </w:r>
        <w:proofErr w:type="spellEnd"/>
        <w:r>
          <w:rPr>
            <w:noProof w:val="0"/>
            <w:snapToGrid w:val="0"/>
          </w:rPr>
          <w:tab/>
          <w:t>PRESENCE optional</w:t>
        </w:r>
      </w:ins>
      <w:ins w:id="49" w:author="Nokia" w:date="2020-05-21T21:25:00Z">
        <w:r>
          <w:rPr>
            <w:noProof w:val="0"/>
            <w:snapToGrid w:val="0"/>
          </w:rPr>
          <w:t>},</w:t>
        </w:r>
      </w:ins>
    </w:p>
    <w:p w14:paraId="5D6821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D664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1E6EE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36734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14:paraId="794BBD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69AC61E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14:paraId="153532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E46E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7E9B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20A8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DB4A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D8D76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14:paraId="49CD52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E9AE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3CD0E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14:paraId="1CB80FFC" w14:textId="77777777" w:rsidR="0010685D" w:rsidRDefault="0010685D" w:rsidP="0010685D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14:paraId="5C49FF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1DC895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218A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8DD367E" w14:textId="77777777" w:rsidR="0010685D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QosMonitoringRequest ::= ENUMERATED {ul, dl, both}</w:t>
      </w:r>
    </w:p>
    <w:p w14:paraId="498056EA" w14:textId="77777777" w:rsidR="0010685D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B93325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8FFEE1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D5D5C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AD59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52CE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D1530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6AA90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E447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0958D3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4578F0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162E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075D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987E814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3DDEEC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C1B55A8" w14:textId="77777777" w:rsidR="0010685D" w:rsidRPr="00D629EF" w:rsidRDefault="0010685D" w:rsidP="0010685D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2FB1DD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57E1A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RAT-Type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1BF17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7AF92D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nR,</w:t>
      </w:r>
    </w:p>
    <w:p w14:paraId="446506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CA02D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ADB86EF" w14:textId="77777777" w:rsidR="0010685D" w:rsidRPr="00D629EF" w:rsidRDefault="0010685D" w:rsidP="0010685D">
      <w:pPr>
        <w:pStyle w:val="PL"/>
        <w:rPr>
          <w:snapToGrid w:val="0"/>
        </w:rPr>
      </w:pPr>
    </w:p>
    <w:p w14:paraId="62D46BD8" w14:textId="77777777" w:rsidR="0010685D" w:rsidRPr="00D629EF" w:rsidRDefault="0010685D" w:rsidP="0010685D">
      <w:pPr>
        <w:pStyle w:val="PL"/>
        <w:rPr>
          <w:snapToGrid w:val="0"/>
        </w:rPr>
      </w:pPr>
    </w:p>
    <w:p w14:paraId="0A3A2253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noProof w:val="0"/>
          <w:snapToGrid w:val="0"/>
        </w:rPr>
        <w:t>::= SEQUENCE (SIZE(1.. maxnoofDRBs)) OF DRB-Removed-Item</w:t>
      </w:r>
    </w:p>
    <w:p w14:paraId="7343905B" w14:textId="77777777" w:rsidR="0010685D" w:rsidRPr="00D629EF" w:rsidRDefault="0010685D" w:rsidP="0010685D">
      <w:pPr>
        <w:pStyle w:val="PL"/>
        <w:rPr>
          <w:snapToGrid w:val="0"/>
        </w:rPr>
      </w:pPr>
    </w:p>
    <w:p w14:paraId="0205FAD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3A7475F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20DDCA7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77AC0F6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1ED74DF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44D6C01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7D94178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556B84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AE97F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AD4B7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D7FD4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</w:t>
      </w:r>
      <w:r w:rsidRPr="00D629EF">
        <w:rPr>
          <w:noProof w:val="0"/>
          <w:snapToGrid w:val="0"/>
        </w:rPr>
        <w:tab/>
        <w:t>::= CHOICE {</w:t>
      </w:r>
    </w:p>
    <w:p w14:paraId="0BF9BE5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ROHC,</w:t>
      </w:r>
    </w:p>
    <w:p w14:paraId="070907D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uPlinkOnlyROHC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UplinkOnlyROHC,</w:t>
      </w:r>
    </w:p>
    <w:p w14:paraId="007DDD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choice-Extension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ProtocolIE-SingleContainer { { ROHC-Parameters-ExtIEs} } </w:t>
      </w:r>
    </w:p>
    <w:p w14:paraId="77B2EB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0141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94632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ROHC-Parameters-ExtIEs E1AP-PROTOCOL-IES ::= {</w:t>
      </w:r>
    </w:p>
    <w:p w14:paraId="35105C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A7F5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90711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54F23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</w:t>
      </w:r>
      <w:r w:rsidRPr="00D629EF">
        <w:rPr>
          <w:noProof w:val="0"/>
          <w:snapToGrid w:val="0"/>
        </w:rPr>
        <w:tab/>
        <w:t>::= SEQUENCE {</w:t>
      </w:r>
    </w:p>
    <w:p w14:paraId="380802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26428D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6243E17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2DD5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3652EB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0F31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F754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ROHC-ExtIEs E1AP-PROTOCOL-EXTENSION ::= {</w:t>
      </w:r>
    </w:p>
    <w:p w14:paraId="3E5F6B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6DA661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FACE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ACCF24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378463E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682BA3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D246E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SecurityAlgorithm</w:t>
      </w:r>
      <w:r w:rsidRPr="00D629EF">
        <w:rPr>
          <w:noProof w:val="0"/>
          <w:snapToGrid w:val="0"/>
        </w:rPr>
        <w:tab/>
        <w:t>::= SEQUENCE {</w:t>
      </w:r>
    </w:p>
    <w:p w14:paraId="29A87C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cipheringAlgorithm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CipheringAlgorithm,</w:t>
      </w:r>
    </w:p>
    <w:p w14:paraId="3FABF72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integrityProtectionAlgorithm</w:t>
      </w:r>
      <w:r w:rsidRPr="00D629EF">
        <w:rPr>
          <w:noProof w:val="0"/>
          <w:snapToGrid w:val="0"/>
        </w:rPr>
        <w:tab/>
        <w:t>IntegrityProtectionAlgorithm</w:t>
      </w:r>
      <w:r w:rsidRPr="00D629EF">
        <w:rPr>
          <w:noProof w:val="0"/>
          <w:snapToGrid w:val="0"/>
        </w:rPr>
        <w:tab/>
        <w:t>OPTIONAL,</w:t>
      </w:r>
    </w:p>
    <w:p w14:paraId="4334A93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SecurityAlgorithm-ExtIEs } }</w:t>
      </w:r>
      <w:r w:rsidRPr="00D629EF">
        <w:rPr>
          <w:noProof w:val="0"/>
          <w:snapToGrid w:val="0"/>
        </w:rPr>
        <w:tab/>
        <w:t>OPTIONAL,</w:t>
      </w:r>
    </w:p>
    <w:p w14:paraId="564CA9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08C92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194A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757D42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SecurityAlgorithm-ExtIEs</w:t>
      </w:r>
      <w:r w:rsidRPr="00D629EF">
        <w:rPr>
          <w:noProof w:val="0"/>
          <w:snapToGrid w:val="0"/>
        </w:rPr>
        <w:tab/>
        <w:t>E1AP-PROTOCOL-EXTENSION ::= {</w:t>
      </w:r>
    </w:p>
    <w:p w14:paraId="6F726D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D8F9D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F5B4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E1A74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 ::= SEQUENCE {</w:t>
      </w:r>
    </w:p>
    <w:p w14:paraId="1805A86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IntegrityProtectionIndication,</w:t>
      </w:r>
    </w:p>
    <w:p w14:paraId="2C1A69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ConfidentialityProtectionIndication,</w:t>
      </w:r>
    </w:p>
    <w:p w14:paraId="0C52589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4E1E82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{SecurityIndication-ExtIEs} }</w:t>
      </w:r>
      <w:r w:rsidRPr="00D629EF">
        <w:rPr>
          <w:noProof w:val="0"/>
          <w:snapToGrid w:val="0"/>
        </w:rPr>
        <w:tab/>
        <w:t>OPTIONAL,</w:t>
      </w:r>
    </w:p>
    <w:p w14:paraId="037433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F39E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1497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D0C89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SecurityIndication-ExtIEs E1AP-PROTOCOL-EXTENSION ::= {</w:t>
      </w:r>
    </w:p>
    <w:p w14:paraId="1512BD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0F0B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277C1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4CF4E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SecurityInformation ::= SEQUENCE {</w:t>
      </w:r>
    </w:p>
    <w:p w14:paraId="6FF7D2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securityAlgorithm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SecurityAlgorithm,</w:t>
      </w:r>
    </w:p>
    <w:p w14:paraId="11644E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uPSecuritykey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UPSecuritykey,</w:t>
      </w:r>
    </w:p>
    <w:p w14:paraId="501BD4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SecurityInformation-ExtIEs } }</w:t>
      </w:r>
      <w:r w:rsidRPr="00D629EF">
        <w:rPr>
          <w:noProof w:val="0"/>
          <w:snapToGrid w:val="0"/>
        </w:rPr>
        <w:tab/>
        <w:t>OPTIONAL,</w:t>
      </w:r>
    </w:p>
    <w:p w14:paraId="56C0BD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30EF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59F1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87FB9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SecurityInformation-ExtIEs</w:t>
      </w:r>
      <w:r w:rsidRPr="00D629EF">
        <w:rPr>
          <w:noProof w:val="0"/>
          <w:snapToGrid w:val="0"/>
        </w:rPr>
        <w:tab/>
        <w:t>E1AP-PROTOCOL-EXTENSION ::= {</w:t>
      </w:r>
    </w:p>
    <w:p w14:paraId="770A08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F455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82568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3EC9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SecurityResult ::= SEQUENCE {</w:t>
      </w:r>
    </w:p>
    <w:p w14:paraId="60D60C4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IntegrityProtectionResult,</w:t>
      </w:r>
    </w:p>
    <w:p w14:paraId="0EA1BE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ConfidentialityProtectionResult,</w:t>
      </w:r>
    </w:p>
    <w:p w14:paraId="6E1947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{SecurityResult-ExtIEs} }</w:t>
      </w:r>
      <w:r w:rsidRPr="00D629EF">
        <w:rPr>
          <w:noProof w:val="0"/>
          <w:snapToGrid w:val="0"/>
        </w:rPr>
        <w:tab/>
        <w:t>OPTIONAL,</w:t>
      </w:r>
    </w:p>
    <w:p w14:paraId="5ADF80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5B3B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1644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F5430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SecurityResult-ExtIEs E1AP-PROTOCOL-EXTENSION ::= {</w:t>
      </w:r>
    </w:p>
    <w:p w14:paraId="7BC63E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4CDB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8BE2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B7D685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Slice-Support-List ::= SEQUENCE (SIZE(1.. maxnoofSliceItems)) OF Slice-Support-Item</w:t>
      </w:r>
    </w:p>
    <w:p w14:paraId="6517FC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43E14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 ::= SEQUENCE {</w:t>
      </w:r>
    </w:p>
    <w:p w14:paraId="3C947C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sNSSAI</w:t>
      </w:r>
      <w:r w:rsidRPr="00D629EF">
        <w:rPr>
          <w:noProof w:val="0"/>
          <w:snapToGrid w:val="0"/>
        </w:rPr>
        <w:tab/>
        <w:t>SNSSAI,</w:t>
      </w:r>
    </w:p>
    <w:p w14:paraId="27801B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Slice-Support-Item-ExtIEs } }</w:t>
      </w:r>
      <w:r w:rsidRPr="00D629EF">
        <w:rPr>
          <w:noProof w:val="0"/>
          <w:snapToGrid w:val="0"/>
        </w:rPr>
        <w:tab/>
        <w:t>OPTIONAL</w:t>
      </w:r>
    </w:p>
    <w:p w14:paraId="78A6BE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DA23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E7DBD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18E70C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CB2F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DA01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176D4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 ::= SEQUENCE {</w:t>
      </w:r>
    </w:p>
    <w:p w14:paraId="46C7BFF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(SIZE(1)),</w:t>
      </w:r>
    </w:p>
    <w:p w14:paraId="781D19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OCTET STRING (SIZE(3)) </w:t>
      </w:r>
      <w:r w:rsidRPr="00D629EF">
        <w:rPr>
          <w:noProof w:val="0"/>
          <w:snapToGrid w:val="0"/>
        </w:rPr>
        <w:tab/>
        <w:t>OPTIONAL,</w:t>
      </w:r>
    </w:p>
    <w:p w14:paraId="0F73274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SNSSAI-ExtIEs } }</w:t>
      </w:r>
      <w:r w:rsidRPr="00D629EF">
        <w:rPr>
          <w:noProof w:val="0"/>
          <w:snapToGrid w:val="0"/>
        </w:rPr>
        <w:tab/>
        <w:t>OPTIONAL,</w:t>
      </w:r>
    </w:p>
    <w:p w14:paraId="4FB5F6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CDD3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2F69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EEBF5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SNSSAI-ExtIEs</w:t>
      </w:r>
      <w:r w:rsidRPr="00D629EF">
        <w:rPr>
          <w:noProof w:val="0"/>
          <w:snapToGrid w:val="0"/>
        </w:rPr>
        <w:tab/>
        <w:t>E1AP-PROTOCOL-EXTENSION ::= {</w:t>
      </w:r>
    </w:p>
    <w:p w14:paraId="5D41A1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E51C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92B1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7B7C3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SDAP-Configuration ::= SEQUENCE {</w:t>
      </w:r>
    </w:p>
    <w:p w14:paraId="2FC449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defaultDRB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DefaultDRB,</w:t>
      </w:r>
    </w:p>
    <w:p w14:paraId="185244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sDAP-Header-UL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SDAP-Header-UL,</w:t>
      </w:r>
    </w:p>
    <w:p w14:paraId="270B88B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sDAP-Header-DL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SDAP-Header-DL,</w:t>
      </w:r>
    </w:p>
    <w:p w14:paraId="0088A4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SDAP-Configuration-ExtIEs } }</w:t>
      </w:r>
      <w:r w:rsidRPr="00D629EF">
        <w:rPr>
          <w:noProof w:val="0"/>
          <w:snapToGrid w:val="0"/>
        </w:rPr>
        <w:tab/>
        <w:t>OPTIONAL,</w:t>
      </w:r>
    </w:p>
    <w:p w14:paraId="151042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E41E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6073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43546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SDAP-Configuration-ExtIEs</w:t>
      </w:r>
      <w:r w:rsidRPr="00D629EF">
        <w:rPr>
          <w:noProof w:val="0"/>
          <w:snapToGrid w:val="0"/>
        </w:rPr>
        <w:tab/>
        <w:t>E1AP-PROTOCOL-EXTENSION ::= {</w:t>
      </w:r>
    </w:p>
    <w:p w14:paraId="7AF0C4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B800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FB85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E483D3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SDAP-Header-DL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4609B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69382B8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2AEA75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AF02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F5E8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D8F6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SDAP-Header-UL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17BBC6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72F6F9A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07D3834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5F58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E0E09D" w14:textId="77777777" w:rsidR="0010685D" w:rsidRPr="00D629EF" w:rsidRDefault="0010685D" w:rsidP="0010685D">
      <w:pPr>
        <w:pStyle w:val="PL"/>
        <w:rPr>
          <w:snapToGrid w:val="0"/>
        </w:rPr>
      </w:pPr>
    </w:p>
    <w:p w14:paraId="3A15C811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SubscriberProfileIDforRFP ::= INTEGER (1..256, ...)</w:t>
      </w:r>
    </w:p>
    <w:p w14:paraId="70A916A1" w14:textId="77777777" w:rsidR="0010685D" w:rsidRPr="00D629EF" w:rsidRDefault="0010685D" w:rsidP="0010685D">
      <w:pPr>
        <w:pStyle w:val="PL"/>
        <w:rPr>
          <w:snapToGrid w:val="0"/>
        </w:rPr>
      </w:pPr>
    </w:p>
    <w:p w14:paraId="21D61241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</w:t>
      </w:r>
    </w:p>
    <w:p w14:paraId="2C871384" w14:textId="77777777" w:rsidR="0010685D" w:rsidRPr="00D629EF" w:rsidRDefault="0010685D" w:rsidP="0010685D">
      <w:pPr>
        <w:pStyle w:val="PL"/>
        <w:rPr>
          <w:snapToGrid w:val="0"/>
        </w:rPr>
      </w:pPr>
    </w:p>
    <w:p w14:paraId="550488DE" w14:textId="77777777" w:rsidR="0010685D" w:rsidRPr="00D629EF" w:rsidRDefault="0010685D" w:rsidP="0010685D">
      <w:pPr>
        <w:pStyle w:val="PL"/>
      </w:pPr>
      <w:r w:rsidRPr="00D629EF">
        <w:t xml:space="preserve">TimeToWait ::= ENUMERATED {v1s, v2s, v5s, v10s, v20s, v60s, ...} </w:t>
      </w:r>
    </w:p>
    <w:p w14:paraId="2A03854A" w14:textId="77777777" w:rsidR="0010685D" w:rsidRPr="00D629EF" w:rsidRDefault="0010685D" w:rsidP="0010685D">
      <w:pPr>
        <w:pStyle w:val="PL"/>
      </w:pPr>
    </w:p>
    <w:p w14:paraId="641D3D26" w14:textId="77777777" w:rsidR="0010685D" w:rsidRPr="00D629EF" w:rsidRDefault="0010685D" w:rsidP="0010685D">
      <w:pPr>
        <w:pStyle w:val="PL"/>
      </w:pPr>
      <w:r w:rsidRPr="00D629EF">
        <w:t>TNLAssociationUsage ::= ENUMERATED {</w:t>
      </w:r>
    </w:p>
    <w:p w14:paraId="50BFCFC4" w14:textId="77777777" w:rsidR="0010685D" w:rsidRPr="00D629EF" w:rsidRDefault="0010685D" w:rsidP="0010685D">
      <w:pPr>
        <w:pStyle w:val="PL"/>
      </w:pPr>
      <w:r w:rsidRPr="00D629EF">
        <w:tab/>
        <w:t>ue,</w:t>
      </w:r>
    </w:p>
    <w:p w14:paraId="699280CC" w14:textId="77777777" w:rsidR="0010685D" w:rsidRPr="00D629EF" w:rsidRDefault="0010685D" w:rsidP="0010685D">
      <w:pPr>
        <w:pStyle w:val="PL"/>
      </w:pPr>
      <w:r w:rsidRPr="00D629EF">
        <w:tab/>
        <w:t>non-ue,</w:t>
      </w:r>
    </w:p>
    <w:p w14:paraId="3463EFD8" w14:textId="77777777" w:rsidR="0010685D" w:rsidRPr="00D629EF" w:rsidRDefault="0010685D" w:rsidP="0010685D">
      <w:pPr>
        <w:pStyle w:val="PL"/>
      </w:pPr>
      <w:r w:rsidRPr="00D629EF">
        <w:tab/>
        <w:t xml:space="preserve">both, </w:t>
      </w:r>
    </w:p>
    <w:p w14:paraId="78F51439" w14:textId="77777777" w:rsidR="0010685D" w:rsidRPr="00D629EF" w:rsidRDefault="0010685D" w:rsidP="0010685D">
      <w:pPr>
        <w:pStyle w:val="PL"/>
      </w:pPr>
      <w:r w:rsidRPr="00D629EF">
        <w:t>...</w:t>
      </w:r>
    </w:p>
    <w:p w14:paraId="6D15B7FB" w14:textId="77777777" w:rsidR="0010685D" w:rsidRPr="00D629EF" w:rsidRDefault="0010685D" w:rsidP="0010685D">
      <w:pPr>
        <w:pStyle w:val="PL"/>
      </w:pPr>
      <w:r w:rsidRPr="00D629EF">
        <w:t>}</w:t>
      </w:r>
    </w:p>
    <w:p w14:paraId="753FF9F6" w14:textId="77777777" w:rsidR="0010685D" w:rsidRPr="00D629EF" w:rsidRDefault="0010685D" w:rsidP="0010685D">
      <w:pPr>
        <w:pStyle w:val="PL"/>
      </w:pPr>
    </w:p>
    <w:p w14:paraId="32655438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TraceActivation ::= SEQUENCE {</w:t>
      </w:r>
    </w:p>
    <w:p w14:paraId="745CB9F0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TraceID,</w:t>
      </w:r>
    </w:p>
    <w:p w14:paraId="245624F9" w14:textId="77777777" w:rsidR="0010685D" w:rsidRPr="00D629EF" w:rsidRDefault="0010685D" w:rsidP="0010685D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  <w:t>interfacesToTrace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InterfacesToTrace,</w:t>
      </w:r>
    </w:p>
    <w:p w14:paraId="17D536CE" w14:textId="77777777" w:rsidR="0010685D" w:rsidRPr="00D629EF" w:rsidRDefault="0010685D" w:rsidP="0010685D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traceDepth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  <w:t>TraceDepth,</w:t>
      </w:r>
    </w:p>
    <w:p w14:paraId="69A44836" w14:textId="77777777" w:rsidR="0010685D" w:rsidRPr="00D629EF" w:rsidRDefault="0010685D" w:rsidP="0010685D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traceCollectionEntityIPAddress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r w:rsidRPr="00D629EF">
        <w:rPr>
          <w:noProof w:val="0"/>
          <w:lang w:eastAsia="zh-CN"/>
        </w:rPr>
        <w:t>,</w:t>
      </w:r>
    </w:p>
    <w:p w14:paraId="5E73357A" w14:textId="77777777" w:rsidR="0010685D" w:rsidRPr="00D629EF" w:rsidRDefault="0010685D" w:rsidP="0010685D">
      <w:pPr>
        <w:pStyle w:val="PL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  <w:lang w:val="fr-FR"/>
        </w:rPr>
        <w:t>iE-Extensions</w:t>
      </w: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  <w:lang w:val="fr-FR"/>
        </w:rPr>
        <w:tab/>
        <w:t>ProtocolExtensionContainer { {TraceActivation-ExtIEs} }</w:t>
      </w:r>
      <w:r w:rsidRPr="00D629EF">
        <w:rPr>
          <w:noProof w:val="0"/>
          <w:snapToGrid w:val="0"/>
          <w:lang w:val="fr-FR"/>
        </w:rPr>
        <w:tab/>
        <w:t>OPTIONAL,</w:t>
      </w:r>
    </w:p>
    <w:p w14:paraId="04D77ED0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A289DD8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3C4EB8" w14:textId="77777777" w:rsidR="0010685D" w:rsidRPr="00D629EF" w:rsidRDefault="0010685D" w:rsidP="0010685D">
      <w:pPr>
        <w:pStyle w:val="PL"/>
        <w:rPr>
          <w:noProof w:val="0"/>
          <w:snapToGrid w:val="0"/>
        </w:rPr>
      </w:pPr>
    </w:p>
    <w:p w14:paraId="1BA4CE39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TraceActivation-ExtIEs E1AP-PROTOCOL-EXTENSION ::= {</w:t>
      </w:r>
    </w:p>
    <w:p w14:paraId="1C883155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D94E71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A3003F" w14:textId="77777777" w:rsidR="0010685D" w:rsidRPr="00D629EF" w:rsidRDefault="0010685D" w:rsidP="0010685D">
      <w:pPr>
        <w:pStyle w:val="PL"/>
        <w:rPr>
          <w:noProof w:val="0"/>
        </w:rPr>
      </w:pPr>
    </w:p>
    <w:p w14:paraId="0E4D3766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 xml:space="preserve">TraceDepth ::= ENUMERATED { </w:t>
      </w:r>
    </w:p>
    <w:p w14:paraId="4352F49C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607ED31F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7C762CE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5CA61959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6B274D69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5DD1AC6E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4FD0D865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A0A6BC4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1CD50636" w14:textId="77777777" w:rsidR="0010685D" w:rsidRPr="00D629EF" w:rsidRDefault="0010685D" w:rsidP="0010685D">
      <w:pPr>
        <w:pStyle w:val="PL"/>
        <w:rPr>
          <w:noProof w:val="0"/>
        </w:rPr>
      </w:pPr>
    </w:p>
    <w:p w14:paraId="335C0E73" w14:textId="77777777" w:rsidR="0010685D" w:rsidRPr="00D629EF" w:rsidRDefault="0010685D" w:rsidP="0010685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TraceID ::= OCTET STRING (SIZE(8))</w:t>
      </w:r>
    </w:p>
    <w:p w14:paraId="6DA31A88" w14:textId="77777777" w:rsidR="0010685D" w:rsidRPr="00D629EF" w:rsidRDefault="0010685D" w:rsidP="0010685D">
      <w:pPr>
        <w:pStyle w:val="PL"/>
      </w:pPr>
    </w:p>
    <w:p w14:paraId="253DBB8F" w14:textId="77777777" w:rsidR="0010685D" w:rsidRPr="00D629EF" w:rsidRDefault="0010685D" w:rsidP="0010685D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4C512302" w14:textId="77777777" w:rsidR="0010685D" w:rsidRPr="00D629EF" w:rsidRDefault="0010685D" w:rsidP="0010685D">
      <w:pPr>
        <w:pStyle w:val="PL"/>
      </w:pPr>
    </w:p>
    <w:p w14:paraId="5FB8D732" w14:textId="77777777" w:rsidR="0010685D" w:rsidRPr="00D629EF" w:rsidRDefault="0010685D" w:rsidP="0010685D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51248057" w14:textId="77777777" w:rsidR="0010685D" w:rsidRPr="00D629EF" w:rsidRDefault="0010685D" w:rsidP="0010685D">
      <w:pPr>
        <w:pStyle w:val="PL"/>
      </w:pPr>
    </w:p>
    <w:p w14:paraId="005C6805" w14:textId="77777777" w:rsidR="0010685D" w:rsidRPr="00D629EF" w:rsidRDefault="0010685D" w:rsidP="0010685D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740F3632" w14:textId="77777777" w:rsidR="0010685D" w:rsidRPr="00D629EF" w:rsidRDefault="0010685D" w:rsidP="0010685D">
      <w:pPr>
        <w:pStyle w:val="PL"/>
      </w:pPr>
    </w:p>
    <w:p w14:paraId="069F06B8" w14:textId="77777777" w:rsidR="0010685D" w:rsidRPr="00D629EF" w:rsidRDefault="0010685D" w:rsidP="0010685D">
      <w:pPr>
        <w:pStyle w:val="PL"/>
      </w:pPr>
      <w:r w:rsidRPr="00D629EF">
        <w:t>T-ReorderingTimer ::= SEQUENCE {</w:t>
      </w:r>
    </w:p>
    <w:p w14:paraId="1DD16796" w14:textId="77777777" w:rsidR="0010685D" w:rsidRPr="00D629EF" w:rsidRDefault="0010685D" w:rsidP="0010685D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057F9573" w14:textId="77777777" w:rsidR="0010685D" w:rsidRPr="00D629EF" w:rsidRDefault="0010685D" w:rsidP="0010685D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T-ReorderingTimer-ExtIEs } }</w:t>
      </w:r>
      <w:r w:rsidRPr="00D629EF">
        <w:tab/>
        <w:t>OPTIONAL,</w:t>
      </w:r>
    </w:p>
    <w:p w14:paraId="0A9519D9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150D4EB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A923EEA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17846ED4" w14:textId="77777777" w:rsidR="0010685D" w:rsidRPr="00D629EF" w:rsidRDefault="0010685D" w:rsidP="0010685D">
      <w:pPr>
        <w:pStyle w:val="PL"/>
      </w:pPr>
      <w:r w:rsidRPr="00D629EF">
        <w:lastRenderedPageBreak/>
        <w:t>T-ReorderingTimer-ExtIEs</w:t>
      </w:r>
      <w:r w:rsidRPr="00D629EF">
        <w:tab/>
        <w:t>E1AP-PROTOCOL-EXTENSION ::= {</w:t>
      </w:r>
    </w:p>
    <w:p w14:paraId="4E9C69FF" w14:textId="77777777" w:rsidR="0010685D" w:rsidRPr="00D629EF" w:rsidRDefault="0010685D" w:rsidP="0010685D">
      <w:pPr>
        <w:pStyle w:val="PL"/>
      </w:pPr>
      <w:r w:rsidRPr="00D629EF">
        <w:tab/>
        <w:t>...</w:t>
      </w:r>
    </w:p>
    <w:p w14:paraId="619B3134" w14:textId="77777777" w:rsidR="0010685D" w:rsidRPr="00D629EF" w:rsidRDefault="0010685D" w:rsidP="0010685D">
      <w:pPr>
        <w:pStyle w:val="PL"/>
      </w:pPr>
      <w:r w:rsidRPr="00D629EF">
        <w:t>}</w:t>
      </w:r>
    </w:p>
    <w:p w14:paraId="19BB825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498507E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TypeOfError ::= ENUMERATED {</w:t>
      </w:r>
    </w:p>
    <w:p w14:paraId="0F8CBB6E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not-understood,</w:t>
      </w:r>
    </w:p>
    <w:p w14:paraId="24FF1945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missing,</w:t>
      </w:r>
    </w:p>
    <w:p w14:paraId="69792948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683198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51AEB5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6812B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 ::= SEQUENCE {</w:t>
      </w:r>
    </w:p>
    <w:p w14:paraId="14755A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ransport-UP-Layer-Addresses-Info-To-Add-List</w:t>
      </w:r>
      <w:r w:rsidRPr="00D629EF">
        <w:rPr>
          <w:noProof w:val="0"/>
          <w:snapToGrid w:val="0"/>
        </w:rPr>
        <w:tab/>
        <w:t>Transport-UP-Layer-Addresses-Info-To-Add-List</w:t>
      </w:r>
      <w:r w:rsidRPr="00D629EF">
        <w:rPr>
          <w:noProof w:val="0"/>
          <w:snapToGrid w:val="0"/>
        </w:rPr>
        <w:tab/>
        <w:t>OPTIONAL,</w:t>
      </w:r>
    </w:p>
    <w:p w14:paraId="751036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ransport-UP-Layer-Addresses-Info-To-Remove-List</w:t>
      </w:r>
      <w:r w:rsidRPr="00D629EF">
        <w:rPr>
          <w:noProof w:val="0"/>
          <w:snapToGrid w:val="0"/>
        </w:rPr>
        <w:tab/>
        <w:t>Transport-UP-Layer-Addresses-Info-To-Remove-List</w:t>
      </w:r>
      <w:r w:rsidRPr="00D629EF">
        <w:rPr>
          <w:noProof w:val="0"/>
          <w:snapToGrid w:val="0"/>
        </w:rPr>
        <w:tab/>
        <w:t>OPTIONAL,</w:t>
      </w:r>
    </w:p>
    <w:p w14:paraId="0A08A0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Transport-Layer-Address-Info-ExtIEs} }</w:t>
      </w:r>
      <w:r w:rsidRPr="00D629EF">
        <w:rPr>
          <w:noProof w:val="0"/>
          <w:snapToGrid w:val="0"/>
        </w:rPr>
        <w:tab/>
        <w:t>OPTIONAL,</w:t>
      </w:r>
    </w:p>
    <w:p w14:paraId="081178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57746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}</w:t>
      </w:r>
    </w:p>
    <w:p w14:paraId="331A83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B29AED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Transport-Layer-Address-Info-ExtIEs</w:t>
      </w:r>
      <w:r w:rsidRPr="00D629EF">
        <w:rPr>
          <w:noProof w:val="0"/>
          <w:snapToGrid w:val="0"/>
        </w:rPr>
        <w:tab/>
        <w:t>E1AP-PROTOCOL-EXTENSION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{</w:t>
      </w:r>
    </w:p>
    <w:p w14:paraId="2925A6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603E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3D3A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6FC32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Transport-UP-Layer-Addresses-Info-To-Add-List</w:t>
      </w:r>
      <w:r w:rsidRPr="00D629EF">
        <w:rPr>
          <w:noProof w:val="0"/>
          <w:snapToGrid w:val="0"/>
        </w:rPr>
        <w:tab/>
        <w:t>::= SEQUENCE (SIZE(1.. maxnoofTLAs)) OF Transport-UP-Layer-Addresses-Info-To-Add-Item</w:t>
      </w:r>
    </w:p>
    <w:p w14:paraId="641710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3E98A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Transport-UP-Layer-Addresses-Info-To-Add-Item ::= SEQUENCE {</w:t>
      </w:r>
    </w:p>
    <w:p w14:paraId="117470E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iP-SecTransportLayerAddress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3B1B29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gTPTransportLayerAddressesToAdd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1AA5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Transport-UP-Layer-Addresses-Info-To-Add-ItemExtIEs } }    OPTIONAL,</w:t>
      </w:r>
    </w:p>
    <w:p w14:paraId="45535A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D532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0B05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8EAFB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Transport-UP-Layer-Addresses-Info-To-Add-ItemExtIEs E1AP-PROTOCOL-EXTENSION ::= { </w:t>
      </w:r>
    </w:p>
    <w:p w14:paraId="39CD3E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E39F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7BF2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221BE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Transport-UP-Layer-Addresses-Info-To-Remove-List</w:t>
      </w:r>
      <w:r w:rsidRPr="00D629EF">
        <w:rPr>
          <w:noProof w:val="0"/>
          <w:snapToGrid w:val="0"/>
        </w:rPr>
        <w:tab/>
        <w:t>::= SEQUENCE (SIZE(1.. maxnoofTLAs)) OF Transport-UP-Layer-Addresses-Info-To-Remove-Item</w:t>
      </w:r>
    </w:p>
    <w:p w14:paraId="63959AF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D66387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Transport-UP-Layer-Addresses-Info-To-Remove-Item ::= SEQUENCE {</w:t>
      </w:r>
    </w:p>
    <w:p w14:paraId="5590219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iP-SecTransportLayerAddress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15647B5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gTPTransportLayerAddressesToRemove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DC6C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Transport-UP-Layer-Addresses-Info-To-Remove-ItemExtIEs } }    OPTIONAL,</w:t>
      </w:r>
    </w:p>
    <w:p w14:paraId="054AD1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6277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8232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BCE3FE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Transport-UP-Layer-Addresses-Info-To-Remove-ItemExtIEs E1AP-PROTOCOL-EXTENSION ::= { </w:t>
      </w:r>
    </w:p>
    <w:p w14:paraId="727650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F7E7F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BF449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28275569" w14:textId="77777777" w:rsidR="0010685D" w:rsidRPr="00D629EF" w:rsidRDefault="0010685D" w:rsidP="0010685D">
      <w:pPr>
        <w:pStyle w:val="PL"/>
        <w:rPr>
          <w:snapToGrid w:val="0"/>
        </w:rPr>
      </w:pPr>
    </w:p>
    <w:p w14:paraId="08045C2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A50618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68B9EF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403445E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6BA8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259BCC" w14:textId="77777777" w:rsidR="0010685D" w:rsidRPr="00D629EF" w:rsidRDefault="0010685D" w:rsidP="0010685D">
      <w:pPr>
        <w:pStyle w:val="PL"/>
        <w:rPr>
          <w:noProof w:val="0"/>
          <w:snapToGrid w:val="0"/>
        </w:rPr>
      </w:pPr>
    </w:p>
    <w:p w14:paraId="16D6AF90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4519E19B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0CF0DD4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0F661B87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5B3AD3FF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AE3C230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E9DA280" w14:textId="77777777" w:rsidR="0010685D" w:rsidRPr="00D629EF" w:rsidRDefault="0010685D" w:rsidP="0010685D">
      <w:pPr>
        <w:pStyle w:val="PL"/>
        <w:rPr>
          <w:noProof w:val="0"/>
        </w:rPr>
      </w:pPr>
    </w:p>
    <w:p w14:paraId="506FD41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6D28CDD9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16DE6F5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04218DA" w14:textId="77777777" w:rsidR="0010685D" w:rsidRPr="00D629EF" w:rsidRDefault="0010685D" w:rsidP="0010685D">
      <w:pPr>
        <w:pStyle w:val="PL"/>
        <w:rPr>
          <w:noProof w:val="0"/>
        </w:rPr>
      </w:pPr>
    </w:p>
    <w:p w14:paraId="02C0207E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1FAB253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03BF93F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679C8BB6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7BA8BBE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33DECA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lastRenderedPageBreak/>
        <w:t>}</w:t>
      </w:r>
    </w:p>
    <w:p w14:paraId="49ACAB31" w14:textId="77777777" w:rsidR="0010685D" w:rsidRPr="00D629EF" w:rsidRDefault="0010685D" w:rsidP="0010685D">
      <w:pPr>
        <w:pStyle w:val="PL"/>
        <w:rPr>
          <w:noProof w:val="0"/>
        </w:rPr>
      </w:pPr>
    </w:p>
    <w:p w14:paraId="00305F8E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5ACE7B83" w14:textId="77777777" w:rsidR="0010685D" w:rsidRPr="00D629EF" w:rsidRDefault="0010685D" w:rsidP="0010685D">
      <w:pPr>
        <w:pStyle w:val="PL"/>
        <w:rPr>
          <w:noProof w:val="0"/>
        </w:rPr>
      </w:pPr>
    </w:p>
    <w:p w14:paraId="3E6541E2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4D9D558A" w14:textId="77777777" w:rsidR="0010685D" w:rsidRPr="00D629EF" w:rsidRDefault="0010685D" w:rsidP="0010685D">
      <w:pPr>
        <w:pStyle w:val="PL"/>
        <w:rPr>
          <w:noProof w:val="0"/>
        </w:rPr>
      </w:pPr>
    </w:p>
    <w:p w14:paraId="27E77231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75147A3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2DA1ADEE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2E9A596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7264AB5E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B0F2505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F0BEBA3" w14:textId="77777777" w:rsidR="0010685D" w:rsidRPr="00D629EF" w:rsidRDefault="0010685D" w:rsidP="0010685D">
      <w:pPr>
        <w:pStyle w:val="PL"/>
        <w:rPr>
          <w:noProof w:val="0"/>
        </w:rPr>
      </w:pPr>
    </w:p>
    <w:p w14:paraId="775B963E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0F9FB40C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CCAFD02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2592EF7" w14:textId="77777777" w:rsidR="0010685D" w:rsidRPr="00D629EF" w:rsidRDefault="0010685D" w:rsidP="0010685D">
      <w:pPr>
        <w:pStyle w:val="PL"/>
        <w:rPr>
          <w:noProof w:val="0"/>
        </w:rPr>
      </w:pPr>
    </w:p>
    <w:p w14:paraId="026B6950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6DB3E2A6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290AEA2D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22C69219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36DF8314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7B4605F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DE1E8A4" w14:textId="77777777" w:rsidR="0010685D" w:rsidRPr="00D629EF" w:rsidRDefault="0010685D" w:rsidP="0010685D">
      <w:pPr>
        <w:pStyle w:val="PL"/>
        <w:rPr>
          <w:noProof w:val="0"/>
        </w:rPr>
      </w:pPr>
    </w:p>
    <w:p w14:paraId="7EA6A40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59EFB98C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CAE0666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B386F64" w14:textId="77777777" w:rsidR="0010685D" w:rsidRPr="00D629EF" w:rsidRDefault="0010685D" w:rsidP="0010685D">
      <w:pPr>
        <w:pStyle w:val="PL"/>
        <w:rPr>
          <w:noProof w:val="0"/>
        </w:rPr>
      </w:pPr>
    </w:p>
    <w:p w14:paraId="5F161E3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6E927B2C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048C3A9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12B0E3EA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72443CD" w14:textId="77777777" w:rsidR="0010685D" w:rsidRPr="00D629EF" w:rsidRDefault="0010685D" w:rsidP="0010685D">
      <w:pPr>
        <w:pStyle w:val="PL"/>
        <w:rPr>
          <w:noProof w:val="0"/>
        </w:rPr>
      </w:pPr>
    </w:p>
    <w:p w14:paraId="3549E75D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6F3DB718" w14:textId="77777777" w:rsidR="0010685D" w:rsidRPr="00D629EF" w:rsidRDefault="0010685D" w:rsidP="0010685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DA60B88" w14:textId="77777777" w:rsidR="0010685D" w:rsidRPr="00D629EF" w:rsidRDefault="0010685D" w:rsidP="0010685D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561524F7" w14:textId="77777777" w:rsidR="0010685D" w:rsidRPr="00D629EF" w:rsidRDefault="0010685D" w:rsidP="0010685D">
      <w:pPr>
        <w:pStyle w:val="PL"/>
        <w:rPr>
          <w:noProof w:val="0"/>
        </w:rPr>
      </w:pPr>
    </w:p>
    <w:p w14:paraId="0437F9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7263526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675C9D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670948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6A28EB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3EEEBC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C38F6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4619F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402F56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133DE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3BC55A" w14:textId="77777777" w:rsidR="0010685D" w:rsidRPr="00D629EF" w:rsidRDefault="0010685D" w:rsidP="0010685D">
      <w:pPr>
        <w:pStyle w:val="PL"/>
        <w:rPr>
          <w:noProof w:val="0"/>
        </w:rPr>
      </w:pPr>
    </w:p>
    <w:p w14:paraId="440EEB22" w14:textId="77777777" w:rsidR="0010685D" w:rsidRPr="00D629EF" w:rsidRDefault="0010685D" w:rsidP="0010685D">
      <w:pPr>
        <w:pStyle w:val="PL"/>
        <w:rPr>
          <w:noProof w:val="0"/>
        </w:rPr>
      </w:pPr>
    </w:p>
    <w:p w14:paraId="0B5F3E3D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V</w:t>
      </w:r>
    </w:p>
    <w:p w14:paraId="5FE3573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F94D30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W</w:t>
      </w:r>
    </w:p>
    <w:p w14:paraId="7B6FD6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C7B7659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X</w:t>
      </w:r>
    </w:p>
    <w:p w14:paraId="7777FC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1129EB2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Y</w:t>
      </w:r>
    </w:p>
    <w:p w14:paraId="525EE3D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D56718A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Z</w:t>
      </w:r>
    </w:p>
    <w:p w14:paraId="184E7FD8" w14:textId="77777777" w:rsidR="0010685D" w:rsidRPr="00D629EF" w:rsidRDefault="0010685D" w:rsidP="0010685D">
      <w:pPr>
        <w:pStyle w:val="PL"/>
      </w:pPr>
    </w:p>
    <w:p w14:paraId="168B4A9A" w14:textId="77777777" w:rsidR="0010685D" w:rsidRPr="00D629EF" w:rsidRDefault="0010685D" w:rsidP="0010685D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78B9B435" w14:textId="77777777" w:rsidR="0010685D" w:rsidRPr="00D629EF" w:rsidRDefault="0010685D" w:rsidP="0010685D">
      <w:pPr>
        <w:pStyle w:val="PL"/>
        <w:rPr>
          <w:rFonts w:cs="Courier New"/>
        </w:rPr>
      </w:pPr>
      <w:r w:rsidRPr="00D629EF">
        <w:t>-- ASN1STOP</w:t>
      </w:r>
    </w:p>
    <w:p w14:paraId="07435349" w14:textId="77777777" w:rsidR="0010685D" w:rsidRPr="00D629EF" w:rsidRDefault="0010685D" w:rsidP="0010685D">
      <w:pPr>
        <w:pStyle w:val="Heading3"/>
      </w:pPr>
      <w:bookmarkStart w:id="50" w:name="_Toc20955685"/>
      <w:bookmarkStart w:id="51" w:name="_Toc29461128"/>
      <w:bookmarkStart w:id="52" w:name="_Toc29505860"/>
      <w:bookmarkStart w:id="53" w:name="_Toc36556385"/>
      <w:r w:rsidRPr="00D629EF">
        <w:t>9.4.6</w:t>
      </w:r>
      <w:r w:rsidRPr="00D629EF">
        <w:tab/>
        <w:t>Common Definitions</w:t>
      </w:r>
      <w:bookmarkEnd w:id="50"/>
      <w:bookmarkEnd w:id="51"/>
      <w:bookmarkEnd w:id="52"/>
      <w:bookmarkEnd w:id="53"/>
    </w:p>
    <w:p w14:paraId="3CDEDF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D20C7A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980C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2F60EC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definitions</w:t>
      </w:r>
    </w:p>
    <w:p w14:paraId="2DA618C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1132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B834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3C48C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E1AP-CommonDataTypes {</w:t>
      </w:r>
    </w:p>
    <w:p w14:paraId="265728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8BDEA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e1ap-CommonDataTypes (3)}</w:t>
      </w:r>
    </w:p>
    <w:p w14:paraId="28DDC8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F5148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C4FDC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ECB50F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8ED5F6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572E1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33033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B449EC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8D15E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8E53A7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Extension constants</w:t>
      </w:r>
    </w:p>
    <w:p w14:paraId="542BF69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9F35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C5F0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FAE235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maxPrivateIEs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168D9C7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maxProtocolExtensions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51B74F8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0071C1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70740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404E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EB736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Data Types</w:t>
      </w:r>
    </w:p>
    <w:p w14:paraId="77676D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EF33B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9FF1BC" w14:textId="77777777" w:rsidR="0010685D" w:rsidRPr="00D629EF" w:rsidRDefault="0010685D" w:rsidP="0010685D">
      <w:pPr>
        <w:pStyle w:val="PL"/>
        <w:rPr>
          <w:snapToGrid w:val="0"/>
        </w:rPr>
      </w:pPr>
    </w:p>
    <w:p w14:paraId="1709959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65BD531E" w14:textId="77777777" w:rsidR="0010685D" w:rsidRPr="00D629EF" w:rsidRDefault="0010685D" w:rsidP="0010685D">
      <w:pPr>
        <w:pStyle w:val="PL"/>
        <w:rPr>
          <w:snapToGrid w:val="0"/>
        </w:rPr>
      </w:pPr>
    </w:p>
    <w:p w14:paraId="2B2A90B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1AFFC9FA" w14:textId="77777777" w:rsidR="0010685D" w:rsidRPr="00D629EF" w:rsidRDefault="0010685D" w:rsidP="0010685D">
      <w:pPr>
        <w:pStyle w:val="PL"/>
        <w:rPr>
          <w:snapToGrid w:val="0"/>
        </w:rPr>
      </w:pPr>
    </w:p>
    <w:p w14:paraId="61F4467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733F805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662A9BC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0BA656E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7603482" w14:textId="77777777" w:rsidR="0010685D" w:rsidRPr="00D629EF" w:rsidRDefault="0010685D" w:rsidP="0010685D">
      <w:pPr>
        <w:pStyle w:val="PL"/>
        <w:rPr>
          <w:snapToGrid w:val="0"/>
        </w:rPr>
      </w:pPr>
    </w:p>
    <w:p w14:paraId="10CB243D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5C39F6CC" w14:textId="77777777" w:rsidR="0010685D" w:rsidRPr="00D629EF" w:rsidRDefault="0010685D" w:rsidP="0010685D">
      <w:pPr>
        <w:pStyle w:val="PL"/>
        <w:rPr>
          <w:snapToGrid w:val="0"/>
        </w:rPr>
      </w:pPr>
    </w:p>
    <w:p w14:paraId="36BDEA9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2EDE8891" w14:textId="77777777" w:rsidR="0010685D" w:rsidRPr="00D629EF" w:rsidRDefault="0010685D" w:rsidP="0010685D">
      <w:pPr>
        <w:pStyle w:val="PL"/>
        <w:rPr>
          <w:snapToGrid w:val="0"/>
        </w:rPr>
      </w:pPr>
    </w:p>
    <w:p w14:paraId="2A29DBF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22E99DC1" w14:textId="77777777" w:rsidR="0010685D" w:rsidRPr="00D629EF" w:rsidRDefault="0010685D" w:rsidP="0010685D">
      <w:pPr>
        <w:pStyle w:val="PL"/>
        <w:rPr>
          <w:snapToGrid w:val="0"/>
        </w:rPr>
      </w:pPr>
    </w:p>
    <w:p w14:paraId="7755BFF7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2FB2522E" w14:textId="77777777" w:rsidR="0010685D" w:rsidRPr="00D629EF" w:rsidRDefault="0010685D" w:rsidP="0010685D">
      <w:pPr>
        <w:pStyle w:val="PL"/>
        <w:rPr>
          <w:snapToGrid w:val="0"/>
        </w:rPr>
      </w:pPr>
    </w:p>
    <w:p w14:paraId="6707747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240BFD8E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t>-- ASN1STOP</w:t>
      </w:r>
    </w:p>
    <w:p w14:paraId="7B0B01E1" w14:textId="77777777" w:rsidR="0010685D" w:rsidRPr="00D629EF" w:rsidRDefault="0010685D" w:rsidP="0010685D">
      <w:pPr>
        <w:pStyle w:val="PL"/>
      </w:pPr>
    </w:p>
    <w:p w14:paraId="70541803" w14:textId="77777777" w:rsidR="0010685D" w:rsidRPr="00D629EF" w:rsidRDefault="0010685D" w:rsidP="0010685D">
      <w:pPr>
        <w:pStyle w:val="Heading3"/>
      </w:pPr>
      <w:bookmarkStart w:id="54" w:name="_Toc20955686"/>
      <w:bookmarkStart w:id="55" w:name="_Toc29461129"/>
      <w:bookmarkStart w:id="56" w:name="_Toc29505861"/>
      <w:bookmarkStart w:id="57" w:name="_Toc36556386"/>
      <w:r w:rsidRPr="00D629EF">
        <w:t>9.4.7</w:t>
      </w:r>
      <w:r w:rsidRPr="00D629EF">
        <w:tab/>
        <w:t>Constant Definitions</w:t>
      </w:r>
      <w:bookmarkEnd w:id="54"/>
      <w:bookmarkEnd w:id="55"/>
      <w:bookmarkEnd w:id="56"/>
      <w:bookmarkEnd w:id="57"/>
    </w:p>
    <w:p w14:paraId="652A0D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964E0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0CA4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0F4678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30F5B7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3581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B538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D55D5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0FA12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54AECB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0CABFA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0D27CAD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A9CFA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33C8E7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532EB5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D7B163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11046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5E24F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604BC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EC53E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4FF4440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8E286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54FB58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DF480C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FDC9C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32D5FF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F48776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193CC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3D65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F59830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58037F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193D40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5DE849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334953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1F069C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5BB1F5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5525A1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1FA5005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180B88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0D6FA1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0EA50D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6CF70A4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5C532A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7D906E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8FEF1B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578C0B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32B3E0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39BFB7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0AF345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31BDD5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5AB8653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F0EC00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3E97B00" w14:textId="77777777" w:rsidR="0010685D" w:rsidRPr="00D629EF" w:rsidRDefault="0010685D" w:rsidP="0010685D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F207A2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FB0B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E6A61C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37F78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2DA2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CF4E6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4FEF7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45B1AD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6221F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60DE0E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2D79098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77063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D94DB1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62A5D4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0ED14A9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E27ED1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2CBF112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3900D1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6F82D1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08B7C21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0C9D1EA9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2ADDF03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35130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3CC2A532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1248357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373E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70A63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05A4AB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5BBC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50105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D9011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4AEA2C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14BC3C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1478F9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0019DA8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7AE18BE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39C086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29FB115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1FD4C1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4000A0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7308962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2B75D71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62C9AE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6E2800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0FA7C9B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32F1AF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7CE567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07BEDDA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404B1E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1CDECB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2A1EB4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76FC12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3F5280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5B167A7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08660EE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E55EF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1D22E4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07467B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35EDE42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02564C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43CBAF3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780D39F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2E7625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05923E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567FAC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7B0EE09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04CA4EC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603E01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45D76AC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7427A6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02BCA1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1AF5317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4B77A34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47BEEC9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028695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002E92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5A3D5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493DD0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637D98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644EAA6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38EB17F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2E03389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4C9E0AB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660DC1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38C5667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07F83BE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591E8C2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3F42E8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49A8DF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6E8E88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6D0DA3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3F5814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312576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53704F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2AC55D2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70938592" w14:textId="77777777" w:rsidR="0010685D" w:rsidRPr="00D629EF" w:rsidRDefault="0010685D" w:rsidP="0010685D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66781B29" w14:textId="77777777" w:rsidR="0010685D" w:rsidRPr="00D629EF" w:rsidRDefault="0010685D" w:rsidP="0010685D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8B6EE1B" w14:textId="77777777" w:rsidR="0010685D" w:rsidRPr="00D629EF" w:rsidRDefault="0010685D" w:rsidP="0010685D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0CD93F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0556924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653577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4F44589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0C0763A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12862255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EDFE09C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DB89052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C8576D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72D53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30ECFC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0EA2BE7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1471A90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676D7A0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6DEF699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14B3644F" w14:textId="77777777" w:rsidR="0010685D" w:rsidRPr="00D629EF" w:rsidRDefault="0010685D" w:rsidP="0010685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11BEE0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67889A9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7E9FE806" w14:textId="77777777" w:rsidR="0010685D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543007F6" w14:textId="653401A2" w:rsidR="009E7D0D" w:rsidRDefault="0010685D" w:rsidP="0010685D">
      <w:pPr>
        <w:pStyle w:val="PL"/>
        <w:spacing w:line="0" w:lineRule="atLeast"/>
        <w:rPr>
          <w:ins w:id="58" w:author="Nokia" w:date="2020-05-21T21:29:00Z"/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172F8543" w14:textId="56B63FC0" w:rsidR="000167A5" w:rsidRPr="00D629EF" w:rsidRDefault="000167A5" w:rsidP="0010685D">
      <w:pPr>
        <w:pStyle w:val="PL"/>
        <w:spacing w:line="0" w:lineRule="atLeast"/>
        <w:rPr>
          <w:noProof w:val="0"/>
          <w:snapToGrid w:val="0"/>
        </w:rPr>
      </w:pPr>
      <w:ins w:id="59" w:author="Nokia" w:date="2020-05-21T21:29:00Z">
        <w:r>
          <w:rPr>
            <w:snapToGrid w:val="0"/>
          </w:rPr>
          <w:t>id-offeredGBRQoSFlowInfo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PrtocolIE-ID ::= XX</w:t>
        </w:r>
      </w:ins>
    </w:p>
    <w:p w14:paraId="0FCB26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F9718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2A06B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F447DDF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9DA3BC" w14:textId="77777777" w:rsidR="0010685D" w:rsidRPr="00D629EF" w:rsidRDefault="0010685D" w:rsidP="0010685D">
      <w:pPr>
        <w:pStyle w:val="PL"/>
        <w:spacing w:line="0" w:lineRule="atLeast"/>
        <w:rPr>
          <w:noProof w:val="0"/>
        </w:rPr>
      </w:pPr>
    </w:p>
    <w:p w14:paraId="579F4753" w14:textId="77777777" w:rsidR="0010685D" w:rsidRPr="00D629EF" w:rsidRDefault="0010685D" w:rsidP="0010685D">
      <w:pPr>
        <w:pStyle w:val="PL"/>
      </w:pPr>
    </w:p>
    <w:p w14:paraId="148027CD" w14:textId="77777777" w:rsidR="0010685D" w:rsidRPr="00D629EF" w:rsidRDefault="0010685D" w:rsidP="0010685D">
      <w:pPr>
        <w:pStyle w:val="B10"/>
      </w:pPr>
    </w:p>
    <w:p w14:paraId="1383A57D" w14:textId="77777777" w:rsidR="0010685D" w:rsidRPr="00D629EF" w:rsidRDefault="0010685D" w:rsidP="0010685D">
      <w:pPr>
        <w:pStyle w:val="Heading3"/>
        <w:ind w:left="0" w:firstLine="0"/>
      </w:pPr>
      <w:bookmarkStart w:id="60" w:name="_Toc20955687"/>
      <w:bookmarkStart w:id="61" w:name="_Toc29461130"/>
      <w:bookmarkStart w:id="62" w:name="_Toc29505862"/>
      <w:bookmarkStart w:id="63" w:name="_Toc36556387"/>
      <w:r w:rsidRPr="00D629EF">
        <w:t>9.4.8</w:t>
      </w:r>
      <w:r w:rsidRPr="00D629EF">
        <w:tab/>
        <w:t>Container Definitions</w:t>
      </w:r>
      <w:bookmarkEnd w:id="60"/>
      <w:bookmarkEnd w:id="61"/>
      <w:bookmarkEnd w:id="62"/>
      <w:bookmarkEnd w:id="63"/>
    </w:p>
    <w:p w14:paraId="3C7060D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E40B77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CACD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4185AC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definitions</w:t>
      </w:r>
    </w:p>
    <w:p w14:paraId="3AB1DBD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4AD3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55B1976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90AE00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E1AP-Containers {</w:t>
      </w:r>
    </w:p>
    <w:p w14:paraId="514145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01650B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e1ap-Containers (5) }</w:t>
      </w:r>
    </w:p>
    <w:p w14:paraId="03229D0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1EEB94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E46F1A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B14C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DABE6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0C7BFB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5A13068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6EE5F9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D5983E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modules.</w:t>
      </w:r>
    </w:p>
    <w:p w14:paraId="1A3E567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8717A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A40D8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9A7F16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0AE4AB7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maxPrivateIEs,</w:t>
      </w:r>
    </w:p>
    <w:p w14:paraId="01931D7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maxProtocolExtensions,</w:t>
      </w:r>
    </w:p>
    <w:p w14:paraId="03DF512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maxProtocolIEs,</w:t>
      </w:r>
    </w:p>
    <w:p w14:paraId="2938171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67DB746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Presence,</w:t>
      </w:r>
    </w:p>
    <w:p w14:paraId="690C9A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PrivateIE-ID,</w:t>
      </w:r>
    </w:p>
    <w:p w14:paraId="23968A2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613EF9E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806A0F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159C9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C85763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15E30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B3F184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IEs</w:t>
      </w:r>
    </w:p>
    <w:p w14:paraId="3B452A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7FFAA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BFFF6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7B532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E1AP-PROTOCOL-IES ::= CLASS {</w:t>
      </w:r>
    </w:p>
    <w:p w14:paraId="2D5412C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0D60B82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5286816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0D1FD55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1949356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92FB2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29BAB4C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7AB52D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13AFA07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53AB8DB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776927F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2FBB5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A33263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4DE0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AA6425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Extensions</w:t>
      </w:r>
    </w:p>
    <w:p w14:paraId="20D0AA8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2A8A4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08B1F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179F621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E1AP-PROTOCOL-EXTENSION ::= CLASS {</w:t>
      </w:r>
    </w:p>
    <w:p w14:paraId="5881DD3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0911A72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054596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&amp;Extension,</w:t>
      </w:r>
    </w:p>
    <w:p w14:paraId="59B4FD9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0F7192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17A4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0D0000F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5431FD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1CD3A4C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&amp;Extension</w:t>
      </w:r>
    </w:p>
    <w:p w14:paraId="7E641A0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6147C5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757CC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B4140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4BB70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B9CCE7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Private IEs</w:t>
      </w:r>
    </w:p>
    <w:p w14:paraId="22F6A4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18EDF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6F255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0F8E6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E1AP-PRIVATE-IES ::= CLASS {</w:t>
      </w:r>
    </w:p>
    <w:p w14:paraId="47A06FA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PrivateIE-ID,</w:t>
      </w:r>
    </w:p>
    <w:p w14:paraId="70E91FD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3A76FC0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01AE931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214DECA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7D13A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WITH SYNTAX {</w:t>
      </w:r>
    </w:p>
    <w:p w14:paraId="6A67824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1FFD8F66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5D72F8F8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1EC635C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350A24E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35A2C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61B3953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7084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897FFE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IEs</w:t>
      </w:r>
    </w:p>
    <w:p w14:paraId="79FFE7D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6F43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C7CAE0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62E504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ProtocolIE-Container { E1AP-PROTOCOL-IES : IEsSetParam} ::= </w:t>
      </w:r>
    </w:p>
    <w:p w14:paraId="39C9F9E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(0..maxProtocolIEs)) OF</w:t>
      </w:r>
    </w:p>
    <w:p w14:paraId="1483D08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ProtocolIE-Field {{IEsSetParam}}</w:t>
      </w:r>
    </w:p>
    <w:p w14:paraId="1FE4AAA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274BFE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ProtocolIE-SingleContainer { E1AP-PROTOCOL-IES : IEsSetParam} ::= </w:t>
      </w:r>
    </w:p>
    <w:p w14:paraId="73F31A4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ProtocolIE-Field {{IEsSetParam}}</w:t>
      </w:r>
    </w:p>
    <w:p w14:paraId="5044A87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75004CA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ProtocolIE-Field { E1AP-PROTOCOL-IES : IEsSetParam} ::= SEQUENCE {</w:t>
      </w:r>
    </w:p>
    <w:p w14:paraId="27887D1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({IEsSetParam}),</w:t>
      </w:r>
    </w:p>
    <w:p w14:paraId="3A3331E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({IEsSetParam}{@id}),</w:t>
      </w:r>
    </w:p>
    <w:p w14:paraId="590EF36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({IEsSetParam}{@id})</w:t>
      </w:r>
    </w:p>
    <w:p w14:paraId="2D9D0AB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AFF25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4F06C0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6D884A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122B65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Lists for Protocol IE Containers</w:t>
      </w:r>
    </w:p>
    <w:p w14:paraId="6B17711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5B8B4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FB0B9E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8F98AB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ProtocolIE-ContainerList {INTEGER : lowerBound, INTEGER : upperBound, E1AP-PROTOCOL-IES : IEsSetParam} ::=</w:t>
      </w:r>
    </w:p>
    <w:p w14:paraId="084C1C1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(lowerBound..upperBound)) OF</w:t>
      </w:r>
    </w:p>
    <w:p w14:paraId="6ADDCD3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 {{IEsSetParam}}</w:t>
      </w:r>
    </w:p>
    <w:p w14:paraId="5A164EF5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24DFEBA4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5FB5D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D0BD79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Extensions</w:t>
      </w:r>
    </w:p>
    <w:p w14:paraId="32018A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3684A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8C04F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04A81D3B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ProtocolExtensionContainer { E1AP-PROTOCOL-EXTENSION : ExtensionSetParam} ::= </w:t>
      </w:r>
    </w:p>
    <w:p w14:paraId="40760E97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(1..maxProtocolExtensions)) OF</w:t>
      </w:r>
    </w:p>
    <w:p w14:paraId="0C1A8C8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ProtocolExtensionField {{ExtensionSetParam}}</w:t>
      </w:r>
    </w:p>
    <w:p w14:paraId="718CD593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2EA68C1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ProtocolExtensionField { E1AP-PROTOCOL-EXTENSION : ExtensionSetParam} ::= SEQUENCE {</w:t>
      </w:r>
    </w:p>
    <w:p w14:paraId="35C193C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({ExtensionSetParam}),</w:t>
      </w:r>
    </w:p>
    <w:p w14:paraId="5E4FD13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E1AP-PROTOCOL-EXTENSION.&amp;criticality</w:t>
      </w:r>
      <w:r w:rsidRPr="00D629EF">
        <w:rPr>
          <w:noProof w:val="0"/>
          <w:snapToGrid w:val="0"/>
        </w:rPr>
        <w:tab/>
        <w:t>({ExtensionSetParam}{@id}),</w:t>
      </w:r>
    </w:p>
    <w:p w14:paraId="371A68ED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({ExtensionSetParam}{@id})</w:t>
      </w:r>
    </w:p>
    <w:p w14:paraId="0B38112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F7FDB0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</w:p>
    <w:p w14:paraId="44CBF299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26B11F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A65D9E3" w14:textId="77777777" w:rsidR="0010685D" w:rsidRPr="00D629EF" w:rsidRDefault="0010685D" w:rsidP="0010685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Private IEs</w:t>
      </w:r>
    </w:p>
    <w:p w14:paraId="6064BB52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731B2C" w14:textId="77777777" w:rsidR="0010685D" w:rsidRPr="00D629EF" w:rsidRDefault="0010685D" w:rsidP="0010685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E62D6B" w14:textId="77777777" w:rsidR="0010685D" w:rsidRPr="00D629EF" w:rsidRDefault="0010685D" w:rsidP="0010685D">
      <w:pPr>
        <w:pStyle w:val="PL"/>
        <w:rPr>
          <w:snapToGrid w:val="0"/>
        </w:rPr>
      </w:pPr>
    </w:p>
    <w:p w14:paraId="366931D2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7CA917D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14:paraId="7E053334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288A3B77" w14:textId="77777777" w:rsidR="0010685D" w:rsidRPr="00D629EF" w:rsidRDefault="0010685D" w:rsidP="0010685D">
      <w:pPr>
        <w:pStyle w:val="PL"/>
        <w:rPr>
          <w:snapToGrid w:val="0"/>
        </w:rPr>
      </w:pPr>
    </w:p>
    <w:p w14:paraId="5A181B85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69E4AE9B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050B62BA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20D73B0F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7C017ED8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06C20D9" w14:textId="77777777" w:rsidR="0010685D" w:rsidRPr="00D629EF" w:rsidRDefault="0010685D" w:rsidP="0010685D">
      <w:pPr>
        <w:pStyle w:val="PL"/>
        <w:rPr>
          <w:snapToGrid w:val="0"/>
        </w:rPr>
      </w:pPr>
    </w:p>
    <w:p w14:paraId="2F3512C1" w14:textId="77777777" w:rsidR="0010685D" w:rsidRPr="00D629EF" w:rsidRDefault="0010685D" w:rsidP="0010685D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A8CAD30" w14:textId="756760A2" w:rsidR="0010685D" w:rsidRDefault="0010685D" w:rsidP="0010685D">
      <w:pPr>
        <w:pStyle w:val="PL"/>
        <w:rPr>
          <w:rFonts w:eastAsia="SimSun"/>
        </w:r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7DDADAC6" w14:textId="06A61DA4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CB673" w14:textId="77777777" w:rsidR="00356B12" w:rsidRDefault="00356B12">
      <w:r>
        <w:separator/>
      </w:r>
    </w:p>
  </w:endnote>
  <w:endnote w:type="continuationSeparator" w:id="0">
    <w:p w14:paraId="2BF36770" w14:textId="77777777" w:rsidR="00356B12" w:rsidRDefault="00356B12">
      <w:r>
        <w:continuationSeparator/>
      </w:r>
    </w:p>
  </w:endnote>
  <w:endnote w:type="continuationNotice" w:id="1">
    <w:p w14:paraId="6762D95F" w14:textId="77777777" w:rsidR="00356B12" w:rsidRDefault="00356B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ED5453" w:rsidRDefault="00ED54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ED5453" w:rsidRDefault="00ED54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ED5453" w:rsidRDefault="00ED5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A1D22" w14:textId="77777777" w:rsidR="00356B12" w:rsidRDefault="00356B12">
      <w:r>
        <w:separator/>
      </w:r>
    </w:p>
  </w:footnote>
  <w:footnote w:type="continuationSeparator" w:id="0">
    <w:p w14:paraId="6A8AA2AC" w14:textId="77777777" w:rsidR="00356B12" w:rsidRDefault="00356B12">
      <w:r>
        <w:continuationSeparator/>
      </w:r>
    </w:p>
  </w:footnote>
  <w:footnote w:type="continuationNotice" w:id="1">
    <w:p w14:paraId="140F3FE9" w14:textId="77777777" w:rsidR="00356B12" w:rsidRDefault="00356B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ED5453" w:rsidRDefault="00ED54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ED5453" w:rsidRDefault="00ED54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ED5453" w:rsidRDefault="00ED54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6"/>
  </w:num>
  <w:num w:numId="3">
    <w:abstractNumId w:val="14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8"/>
  </w:num>
  <w:num w:numId="8">
    <w:abstractNumId w:val="22"/>
  </w:num>
  <w:num w:numId="9">
    <w:abstractNumId w:val="15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4"/>
  </w:num>
  <w:num w:numId="20">
    <w:abstractNumId w:val="20"/>
  </w:num>
  <w:num w:numId="21">
    <w:abstractNumId w:val="21"/>
  </w:num>
  <w:num w:numId="22">
    <w:abstractNumId w:val="17"/>
  </w:num>
  <w:num w:numId="23">
    <w:abstractNumId w:val="23"/>
  </w:num>
  <w:num w:numId="24">
    <w:abstractNumId w:val="27"/>
  </w:num>
  <w:num w:numId="25">
    <w:abstractNumId w:val="18"/>
  </w:num>
  <w:num w:numId="26">
    <w:abstractNumId w:val="25"/>
  </w:num>
  <w:num w:numId="27">
    <w:abstractNumId w:val="29"/>
  </w:num>
  <w:num w:numId="28">
    <w:abstractNumId w:val="12"/>
  </w:num>
  <w:num w:numId="29">
    <w:abstractNumId w:val="28"/>
  </w:num>
  <w:num w:numId="30">
    <w:abstractNumId w:val="19"/>
  </w:num>
  <w:num w:numId="31">
    <w:abstractNumId w:val="13"/>
  </w:num>
  <w:num w:numId="32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67A5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09D7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685D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B4F0B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2F7F4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275EE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2C95"/>
    <w:rsid w:val="00353EE1"/>
    <w:rsid w:val="0035459B"/>
    <w:rsid w:val="0035462D"/>
    <w:rsid w:val="00354A4F"/>
    <w:rsid w:val="00356B12"/>
    <w:rsid w:val="00356EC2"/>
    <w:rsid w:val="00357C41"/>
    <w:rsid w:val="00360BF3"/>
    <w:rsid w:val="0036188F"/>
    <w:rsid w:val="0036246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071BE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682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2F6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095C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1702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E5205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796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10E6"/>
    <w:rsid w:val="00866E76"/>
    <w:rsid w:val="00870AEC"/>
    <w:rsid w:val="00871B0D"/>
    <w:rsid w:val="008768CA"/>
    <w:rsid w:val="00880559"/>
    <w:rsid w:val="00882561"/>
    <w:rsid w:val="00883F19"/>
    <w:rsid w:val="008871D3"/>
    <w:rsid w:val="00894587"/>
    <w:rsid w:val="00896279"/>
    <w:rsid w:val="0089631F"/>
    <w:rsid w:val="00896515"/>
    <w:rsid w:val="008A3B1C"/>
    <w:rsid w:val="008A3C1D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2C56"/>
    <w:rsid w:val="00915010"/>
    <w:rsid w:val="00915BDF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E7D0D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BB2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97441"/>
    <w:rsid w:val="00BA0F1F"/>
    <w:rsid w:val="00BA2519"/>
    <w:rsid w:val="00BA32DB"/>
    <w:rsid w:val="00BA4EF0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1D8C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763B9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32F2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15E3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16E4D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C6DBC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31DE"/>
    <w:rsid w:val="00E17960"/>
    <w:rsid w:val="00E22A8A"/>
    <w:rsid w:val="00E256E1"/>
    <w:rsid w:val="00E3347C"/>
    <w:rsid w:val="00E338CF"/>
    <w:rsid w:val="00E40BBA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5453"/>
    <w:rsid w:val="00ED7B26"/>
    <w:rsid w:val="00EE0EA9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048D"/>
    <w:rsid w:val="00FB7070"/>
    <w:rsid w:val="00FC1192"/>
    <w:rsid w:val="00FC4949"/>
    <w:rsid w:val="00FC504B"/>
    <w:rsid w:val="00FC526A"/>
    <w:rsid w:val="00FC7E85"/>
    <w:rsid w:val="00FE2AB4"/>
    <w:rsid w:val="00FE31F6"/>
    <w:rsid w:val="00FE3864"/>
    <w:rsid w:val="00FE40AD"/>
    <w:rsid w:val="00FE4702"/>
    <w:rsid w:val="00FE724C"/>
    <w:rsid w:val="00FF3B5E"/>
    <w:rsid w:val="00FF4039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  <w:style w:type="paragraph" w:customStyle="1" w:styleId="3GPPHeader">
    <w:name w:val="3GPP_Header"/>
    <w:basedOn w:val="Normal"/>
    <w:rsid w:val="00106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10685D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10685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10685D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10685D"/>
  </w:style>
  <w:style w:type="paragraph" w:customStyle="1" w:styleId="Proposal">
    <w:name w:val="Proposal"/>
    <w:basedOn w:val="Normal"/>
    <w:rsid w:val="0010685D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0685D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0685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10685D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685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0685D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10685D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10685D"/>
    <w:pPr>
      <w:numPr>
        <w:numId w:val="28"/>
      </w:numPr>
    </w:pPr>
    <w:rPr>
      <w:rFonts w:eastAsia="SimSun"/>
    </w:rPr>
  </w:style>
  <w:style w:type="character" w:customStyle="1" w:styleId="H6Char">
    <w:name w:val="H6 Char"/>
    <w:link w:val="H6"/>
    <w:rsid w:val="0010685D"/>
    <w:rPr>
      <w:rFonts w:ascii="Arial" w:hAnsi="Arial"/>
      <w:lang w:val="en-GB" w:eastAsia="en-US"/>
    </w:rPr>
  </w:style>
  <w:style w:type="paragraph" w:customStyle="1" w:styleId="a">
    <w:name w:val="插图题注"/>
    <w:basedOn w:val="Normal"/>
    <w:rsid w:val="0010685D"/>
    <w:rPr>
      <w:rFonts w:eastAsia="SimSun"/>
    </w:rPr>
  </w:style>
  <w:style w:type="paragraph" w:customStyle="1" w:styleId="a0">
    <w:name w:val="表格题注"/>
    <w:basedOn w:val="Normal"/>
    <w:rsid w:val="0010685D"/>
    <w:rPr>
      <w:rFonts w:eastAsia="SimSun"/>
    </w:rPr>
  </w:style>
  <w:style w:type="character" w:styleId="Strong">
    <w:name w:val="Strong"/>
    <w:qFormat/>
    <w:rsid w:val="0010685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A9E577D3-DA5C-4E48-9ADF-2BB3AAE0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62</Pages>
  <Words>21525</Words>
  <Characters>122699</Characters>
  <Application>Microsoft Office Word</Application>
  <DocSecurity>0</DocSecurity>
  <Lines>1022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143937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8</cp:revision>
  <dcterms:created xsi:type="dcterms:W3CDTF">2020-05-21T23:01:00Z</dcterms:created>
  <dcterms:modified xsi:type="dcterms:W3CDTF">2020-05-21T23:37:00Z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